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F441C" w14:textId="21C961E6" w:rsidR="00873E3A" w:rsidRPr="00BC59DF" w:rsidRDefault="00873E3A" w:rsidP="00873E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9"/>
      <w:bookmarkStart w:id="1" w:name="_Toc36042413"/>
      <w:bookmarkStart w:id="2" w:name="_Toc43899741"/>
      <w:bookmarkStart w:id="3" w:name="_Toc51767653"/>
      <w:bookmarkStart w:id="4" w:name="_Toc59039984"/>
      <w:bookmarkStart w:id="5" w:name="_Toc68073923"/>
      <w:bookmarkStart w:id="6" w:name="_Toc75371785"/>
      <w:bookmarkStart w:id="7" w:name="_Toc83727853"/>
      <w:r w:rsidRPr="00BC59DF">
        <w:rPr>
          <w:b/>
          <w:noProof/>
          <w:sz w:val="24"/>
        </w:rPr>
        <w:t>3GPP TSG-RAN WG5 Meeting #9</w:t>
      </w:r>
      <w:r>
        <w:rPr>
          <w:b/>
          <w:noProof/>
          <w:sz w:val="24"/>
        </w:rPr>
        <w:t>3</w:t>
      </w:r>
      <w:r w:rsidRPr="00BC59DF">
        <w:rPr>
          <w:b/>
          <w:noProof/>
          <w:sz w:val="24"/>
        </w:rPr>
        <w:t>-e</w:t>
      </w:r>
      <w:r w:rsidRPr="00BC59DF">
        <w:rPr>
          <w:b/>
          <w:noProof/>
          <w:sz w:val="24"/>
        </w:rPr>
        <w:tab/>
      </w:r>
      <w:r w:rsidR="007273E0" w:rsidRPr="007273E0">
        <w:rPr>
          <w:b/>
          <w:i/>
          <w:noProof/>
          <w:sz w:val="28"/>
        </w:rPr>
        <w:t>R5-217656</w:t>
      </w:r>
      <w:r w:rsidR="00C249AA" w:rsidRPr="00C249AA">
        <w:rPr>
          <w:b/>
          <w:i/>
          <w:noProof/>
          <w:sz w:val="28"/>
          <w:highlight w:val="yellow"/>
        </w:rPr>
        <w:t>r1</w:t>
      </w:r>
    </w:p>
    <w:p w14:paraId="65F4DA89" w14:textId="77777777" w:rsidR="00873E3A" w:rsidRPr="00BC59DF" w:rsidRDefault="00873E3A" w:rsidP="00873E3A">
      <w:pPr>
        <w:pStyle w:val="CRCoverPage"/>
        <w:outlineLvl w:val="0"/>
        <w:rPr>
          <w:b/>
          <w:noProof/>
          <w:sz w:val="24"/>
        </w:rPr>
      </w:pPr>
      <w:r w:rsidRPr="00BC59DF">
        <w:rPr>
          <w:b/>
          <w:sz w:val="24"/>
        </w:rPr>
        <w:t xml:space="preserve">Electronic Meeting, </w:t>
      </w:r>
      <w:r>
        <w:rPr>
          <w:b/>
          <w:sz w:val="24"/>
        </w:rPr>
        <w:t>8</w:t>
      </w:r>
      <w:r w:rsidRPr="00BC59DF">
        <w:rPr>
          <w:b/>
          <w:sz w:val="24"/>
          <w:vertAlign w:val="superscript"/>
        </w:rPr>
        <w:t>th</w:t>
      </w:r>
      <w:r w:rsidRPr="00BC59DF">
        <w:rPr>
          <w:b/>
          <w:sz w:val="24"/>
        </w:rPr>
        <w:t xml:space="preserve"> - </w:t>
      </w:r>
      <w:r>
        <w:rPr>
          <w:b/>
          <w:sz w:val="24"/>
        </w:rPr>
        <w:t>19</w:t>
      </w:r>
      <w:r w:rsidRPr="00BC59DF">
        <w:rPr>
          <w:b/>
          <w:sz w:val="24"/>
          <w:vertAlign w:val="superscript"/>
        </w:rPr>
        <w:t>th</w:t>
      </w:r>
      <w:r w:rsidRPr="00BC59DF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BC59DF">
        <w:rPr>
          <w:b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3E3A" w:rsidRPr="00BC59DF" w14:paraId="635FD365" w14:textId="77777777" w:rsidTr="00873E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0970D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59DF">
              <w:rPr>
                <w:i/>
                <w:noProof/>
                <w:sz w:val="14"/>
              </w:rPr>
              <w:t>CR-Form-v12.1</w:t>
            </w:r>
          </w:p>
        </w:tc>
      </w:tr>
      <w:tr w:rsidR="00873E3A" w:rsidRPr="00BC59DF" w14:paraId="4DFC66F9" w14:textId="77777777" w:rsidTr="00873E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DA554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noProof/>
              </w:rPr>
            </w:pPr>
            <w:r w:rsidRPr="00BC59DF">
              <w:rPr>
                <w:b/>
                <w:noProof/>
                <w:sz w:val="32"/>
              </w:rPr>
              <w:t>CHANGE REQUEST</w:t>
            </w:r>
          </w:p>
        </w:tc>
      </w:tr>
      <w:tr w:rsidR="00873E3A" w:rsidRPr="00BC59DF" w14:paraId="1D68F1DE" w14:textId="77777777" w:rsidTr="00873E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7482E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61C22FB4" w14:textId="77777777" w:rsidTr="00873E3A">
        <w:tc>
          <w:tcPr>
            <w:tcW w:w="142" w:type="dxa"/>
            <w:tcBorders>
              <w:left w:val="single" w:sz="4" w:space="0" w:color="auto"/>
            </w:tcBorders>
          </w:tcPr>
          <w:p w14:paraId="5E138D5D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232013" w14:textId="4CBBACC6" w:rsidR="00873E3A" w:rsidRPr="007273E0" w:rsidRDefault="00873E3A" w:rsidP="00873E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73E0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719232F8" w14:textId="77777777" w:rsidR="00873E3A" w:rsidRPr="007273E0" w:rsidRDefault="00873E3A" w:rsidP="00873E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73E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A4B88" w14:textId="75FB1737" w:rsidR="00873E3A" w:rsidRPr="007273E0" w:rsidRDefault="007273E0" w:rsidP="00873E3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273E0">
              <w:rPr>
                <w:b/>
                <w:noProof/>
                <w:sz w:val="28"/>
              </w:rPr>
              <w:t>0530</w:t>
            </w:r>
          </w:p>
        </w:tc>
        <w:tc>
          <w:tcPr>
            <w:tcW w:w="709" w:type="dxa"/>
          </w:tcPr>
          <w:p w14:paraId="55F06890" w14:textId="77777777" w:rsidR="00873E3A" w:rsidRPr="007273E0" w:rsidRDefault="00873E3A" w:rsidP="00873E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73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E83315" w14:textId="77777777" w:rsidR="00873E3A" w:rsidRPr="007273E0" w:rsidRDefault="00873E3A" w:rsidP="00873E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73E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C6D25" w14:textId="77777777" w:rsidR="00873E3A" w:rsidRPr="007273E0" w:rsidRDefault="00873E3A" w:rsidP="00873E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73E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3E6FC" w14:textId="48E77DCA" w:rsidR="00873E3A" w:rsidRPr="007273E0" w:rsidRDefault="00873E3A" w:rsidP="00873E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73E0"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1010D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</w:tr>
      <w:tr w:rsidR="00873E3A" w:rsidRPr="00BC59DF" w14:paraId="14F469F9" w14:textId="77777777" w:rsidTr="00873E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D0060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</w:tr>
      <w:tr w:rsidR="00873E3A" w:rsidRPr="00BC59DF" w14:paraId="28190964" w14:textId="77777777" w:rsidTr="00873E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923C1C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59D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59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BC59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BC59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59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59D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C59DF">
              <w:rPr>
                <w:rFonts w:cs="Arial"/>
                <w:i/>
                <w:noProof/>
              </w:rPr>
              <w:br/>
            </w:r>
            <w:hyperlink r:id="rId10" w:history="1">
              <w:r w:rsidRPr="00BC59D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C59DF">
              <w:rPr>
                <w:rFonts w:cs="Arial"/>
                <w:i/>
                <w:noProof/>
              </w:rPr>
              <w:t>.</w:t>
            </w:r>
          </w:p>
        </w:tc>
      </w:tr>
      <w:tr w:rsidR="00873E3A" w:rsidRPr="00BC59DF" w14:paraId="4155B3EB" w14:textId="77777777" w:rsidTr="00873E3A">
        <w:tc>
          <w:tcPr>
            <w:tcW w:w="9641" w:type="dxa"/>
            <w:gridSpan w:val="9"/>
          </w:tcPr>
          <w:p w14:paraId="638A07AF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41511" w14:textId="77777777" w:rsidR="00873E3A" w:rsidRPr="00BC59DF" w:rsidRDefault="00873E3A" w:rsidP="00873E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3E3A" w:rsidRPr="00BC59DF" w14:paraId="4C5F9461" w14:textId="77777777" w:rsidTr="00873E3A">
        <w:tc>
          <w:tcPr>
            <w:tcW w:w="2835" w:type="dxa"/>
          </w:tcPr>
          <w:p w14:paraId="3C08E6B9" w14:textId="77777777" w:rsidR="00873E3A" w:rsidRPr="00BC59DF" w:rsidRDefault="00873E3A" w:rsidP="00873E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880DDD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  <w:r w:rsidRPr="00BC59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88BC23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67748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9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B0CED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6BBF07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9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C7510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73DB06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  <w:r w:rsidRPr="00BC59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66AE5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C2821" w14:textId="77777777" w:rsidR="00873E3A" w:rsidRPr="00BC59DF" w:rsidRDefault="00873E3A" w:rsidP="00873E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3E3A" w:rsidRPr="00BC59DF" w14:paraId="53BECA0C" w14:textId="77777777" w:rsidTr="00873E3A">
        <w:tc>
          <w:tcPr>
            <w:tcW w:w="9640" w:type="dxa"/>
            <w:gridSpan w:val="11"/>
          </w:tcPr>
          <w:p w14:paraId="782C3A20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6384E519" w14:textId="77777777" w:rsidTr="00873E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A01E7" w14:textId="77777777" w:rsidR="00873E3A" w:rsidRPr="00BC59DF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Title:</w:t>
            </w:r>
            <w:r w:rsidRPr="00BC59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7E90F" w14:textId="26653DA8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update for A-MPR and A-Spurious test cases</w:t>
            </w:r>
          </w:p>
        </w:tc>
      </w:tr>
      <w:tr w:rsidR="00873E3A" w:rsidRPr="00BC59DF" w14:paraId="661D75F8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7C55EBA3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DBA37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673AD063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13438875" w14:textId="77777777" w:rsidR="00873E3A" w:rsidRPr="00BC59DF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B06C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BC59DF">
              <w:t>Ericsson</w:t>
            </w:r>
          </w:p>
        </w:tc>
      </w:tr>
      <w:tr w:rsidR="00873E3A" w:rsidRPr="00BC59DF" w14:paraId="1CB5D2DF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565945CC" w14:textId="77777777" w:rsidR="00873E3A" w:rsidRPr="00BC59DF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7892A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BC59DF">
              <w:t>R5</w:t>
            </w:r>
          </w:p>
        </w:tc>
      </w:tr>
      <w:tr w:rsidR="00873E3A" w:rsidRPr="00BC59DF" w14:paraId="24D0373C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06677AD9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09566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7C99DF81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62E3AFB8" w14:textId="77777777" w:rsidR="00873E3A" w:rsidRPr="00BC59DF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90527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BC59D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7A784CE" w14:textId="77777777" w:rsidR="00873E3A" w:rsidRPr="00BC59DF" w:rsidRDefault="00873E3A" w:rsidP="00873E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EB24C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  <w:r w:rsidRPr="00BC59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AD0D1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BC59DF">
              <w:t>2021-</w:t>
            </w:r>
            <w:r>
              <w:t>10</w:t>
            </w:r>
            <w:r w:rsidRPr="00BC59DF">
              <w:t>-</w:t>
            </w:r>
            <w:r>
              <w:t>2</w:t>
            </w:r>
            <w:r w:rsidRPr="00BC59DF">
              <w:t>6</w:t>
            </w:r>
          </w:p>
        </w:tc>
      </w:tr>
      <w:tr w:rsidR="00873E3A" w:rsidRPr="00BC59DF" w14:paraId="1701A4C0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36204DA7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FC7D4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B1C06B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2FAFBF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761B49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48B3D9DB" w14:textId="77777777" w:rsidTr="00873E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A1C70" w14:textId="77777777" w:rsidR="00873E3A" w:rsidRPr="00BC59DF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1C17D" w14:textId="77777777" w:rsidR="00873E3A" w:rsidRPr="00BC59DF" w:rsidRDefault="00873E3A" w:rsidP="00873E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59D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28B938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666E4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638F4" w14:textId="3CB68F98" w:rsidR="00873E3A" w:rsidRPr="00BC59DF" w:rsidRDefault="007273E0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73E3A" w:rsidRPr="00BC59DF" w14:paraId="5C75B70E" w14:textId="77777777" w:rsidTr="00873E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99215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5FC36" w14:textId="77777777" w:rsidR="00873E3A" w:rsidRPr="00BC59DF" w:rsidRDefault="00873E3A" w:rsidP="00873E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59DF">
              <w:rPr>
                <w:i/>
                <w:noProof/>
                <w:sz w:val="18"/>
              </w:rPr>
              <w:t xml:space="preserve">Use </w:t>
            </w:r>
            <w:r w:rsidRPr="00BC59DF">
              <w:rPr>
                <w:i/>
                <w:noProof/>
                <w:sz w:val="18"/>
                <w:u w:val="single"/>
              </w:rPr>
              <w:t>one</w:t>
            </w:r>
            <w:r w:rsidRPr="00BC59DF">
              <w:rPr>
                <w:i/>
                <w:noProof/>
                <w:sz w:val="18"/>
              </w:rPr>
              <w:t xml:space="preserve"> of the following categories:</w:t>
            </w:r>
            <w:r w:rsidRPr="00BC59DF">
              <w:rPr>
                <w:b/>
                <w:i/>
                <w:noProof/>
                <w:sz w:val="18"/>
              </w:rPr>
              <w:br/>
              <w:t>F</w:t>
            </w:r>
            <w:r w:rsidRPr="00BC59DF">
              <w:rPr>
                <w:i/>
                <w:noProof/>
                <w:sz w:val="18"/>
              </w:rPr>
              <w:t xml:space="preserve">  (correction)</w:t>
            </w:r>
            <w:r w:rsidRPr="00BC59DF">
              <w:rPr>
                <w:i/>
                <w:noProof/>
                <w:sz w:val="18"/>
              </w:rPr>
              <w:br/>
            </w:r>
            <w:r w:rsidRPr="00BC59DF">
              <w:rPr>
                <w:b/>
                <w:i/>
                <w:noProof/>
                <w:sz w:val="18"/>
              </w:rPr>
              <w:t>A</w:t>
            </w:r>
            <w:r w:rsidRPr="00BC59D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  <w:t>release)</w:t>
            </w:r>
            <w:r w:rsidRPr="00BC59DF">
              <w:rPr>
                <w:i/>
                <w:noProof/>
                <w:sz w:val="18"/>
              </w:rPr>
              <w:br/>
            </w:r>
            <w:r w:rsidRPr="00BC59DF">
              <w:rPr>
                <w:b/>
                <w:i/>
                <w:noProof/>
                <w:sz w:val="18"/>
              </w:rPr>
              <w:t>B</w:t>
            </w:r>
            <w:r w:rsidRPr="00BC59DF">
              <w:rPr>
                <w:i/>
                <w:noProof/>
                <w:sz w:val="18"/>
              </w:rPr>
              <w:t xml:space="preserve">  (addition of feature), </w:t>
            </w:r>
            <w:r w:rsidRPr="00BC59DF">
              <w:rPr>
                <w:i/>
                <w:noProof/>
                <w:sz w:val="18"/>
              </w:rPr>
              <w:br/>
            </w:r>
            <w:r w:rsidRPr="00BC59DF">
              <w:rPr>
                <w:b/>
                <w:i/>
                <w:noProof/>
                <w:sz w:val="18"/>
              </w:rPr>
              <w:t>C</w:t>
            </w:r>
            <w:r w:rsidRPr="00BC59DF">
              <w:rPr>
                <w:i/>
                <w:noProof/>
                <w:sz w:val="18"/>
              </w:rPr>
              <w:t xml:space="preserve">  (functional modification of feature)</w:t>
            </w:r>
            <w:r w:rsidRPr="00BC59DF">
              <w:rPr>
                <w:i/>
                <w:noProof/>
                <w:sz w:val="18"/>
              </w:rPr>
              <w:br/>
            </w:r>
            <w:r w:rsidRPr="00BC59DF">
              <w:rPr>
                <w:b/>
                <w:i/>
                <w:noProof/>
                <w:sz w:val="18"/>
              </w:rPr>
              <w:t>D</w:t>
            </w:r>
            <w:r w:rsidRPr="00BC59DF">
              <w:rPr>
                <w:i/>
                <w:noProof/>
                <w:sz w:val="18"/>
              </w:rPr>
              <w:t xml:space="preserve">  (editorial modification)</w:t>
            </w:r>
          </w:p>
          <w:p w14:paraId="34494928" w14:textId="77777777" w:rsidR="00873E3A" w:rsidRPr="00BC59DF" w:rsidRDefault="00873E3A" w:rsidP="00873E3A">
            <w:pPr>
              <w:pStyle w:val="CRCoverPage"/>
              <w:rPr>
                <w:noProof/>
              </w:rPr>
            </w:pPr>
            <w:r w:rsidRPr="00BC59DF">
              <w:rPr>
                <w:noProof/>
                <w:sz w:val="18"/>
              </w:rPr>
              <w:t>Detailed explanations of the above categories can</w:t>
            </w:r>
            <w:r w:rsidRPr="00BC59D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59D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59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885D71" w14:textId="77777777" w:rsidR="00873E3A" w:rsidRPr="00BC59DF" w:rsidRDefault="00873E3A" w:rsidP="00873E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59DF">
              <w:rPr>
                <w:i/>
                <w:noProof/>
                <w:sz w:val="18"/>
              </w:rPr>
              <w:t xml:space="preserve">Use </w:t>
            </w:r>
            <w:r w:rsidRPr="00BC59DF">
              <w:rPr>
                <w:i/>
                <w:noProof/>
                <w:sz w:val="18"/>
                <w:u w:val="single"/>
              </w:rPr>
              <w:t>one</w:t>
            </w:r>
            <w:r w:rsidRPr="00BC59DF">
              <w:rPr>
                <w:i/>
                <w:noProof/>
                <w:sz w:val="18"/>
              </w:rPr>
              <w:t xml:space="preserve"> of the following releases:</w:t>
            </w:r>
            <w:r w:rsidRPr="00BC59DF">
              <w:rPr>
                <w:i/>
                <w:noProof/>
                <w:sz w:val="18"/>
              </w:rPr>
              <w:br/>
              <w:t>Rel-8</w:t>
            </w:r>
            <w:r w:rsidRPr="00BC59DF">
              <w:rPr>
                <w:i/>
                <w:noProof/>
                <w:sz w:val="18"/>
              </w:rPr>
              <w:tab/>
              <w:t>(Release 8)</w:t>
            </w:r>
            <w:r w:rsidRPr="00BC59DF">
              <w:rPr>
                <w:i/>
                <w:noProof/>
                <w:sz w:val="18"/>
              </w:rPr>
              <w:br/>
              <w:t>Rel-9</w:t>
            </w:r>
            <w:r w:rsidRPr="00BC59DF">
              <w:rPr>
                <w:i/>
                <w:noProof/>
                <w:sz w:val="18"/>
              </w:rPr>
              <w:tab/>
              <w:t>(Release 9)</w:t>
            </w:r>
            <w:r w:rsidRPr="00BC59DF">
              <w:rPr>
                <w:i/>
                <w:noProof/>
                <w:sz w:val="18"/>
              </w:rPr>
              <w:br/>
              <w:t>Rel-10</w:t>
            </w:r>
            <w:r w:rsidRPr="00BC59DF">
              <w:rPr>
                <w:i/>
                <w:noProof/>
                <w:sz w:val="18"/>
              </w:rPr>
              <w:tab/>
              <w:t>(Release 10)</w:t>
            </w:r>
            <w:r w:rsidRPr="00BC59DF">
              <w:rPr>
                <w:i/>
                <w:noProof/>
                <w:sz w:val="18"/>
              </w:rPr>
              <w:br/>
              <w:t>Rel-11</w:t>
            </w:r>
            <w:r w:rsidRPr="00BC59DF">
              <w:rPr>
                <w:i/>
                <w:noProof/>
                <w:sz w:val="18"/>
              </w:rPr>
              <w:tab/>
              <w:t>(Release 11)</w:t>
            </w:r>
            <w:r w:rsidRPr="00BC59DF">
              <w:rPr>
                <w:i/>
                <w:noProof/>
                <w:sz w:val="18"/>
              </w:rPr>
              <w:br/>
              <w:t>…</w:t>
            </w:r>
            <w:r w:rsidRPr="00BC59DF">
              <w:rPr>
                <w:i/>
                <w:noProof/>
                <w:sz w:val="18"/>
              </w:rPr>
              <w:br/>
              <w:t>Rel-15</w:t>
            </w:r>
            <w:r w:rsidRPr="00BC59DF">
              <w:rPr>
                <w:i/>
                <w:noProof/>
                <w:sz w:val="18"/>
              </w:rPr>
              <w:tab/>
              <w:t>(Release 15)</w:t>
            </w:r>
            <w:r w:rsidRPr="00BC59DF">
              <w:rPr>
                <w:i/>
                <w:noProof/>
                <w:sz w:val="18"/>
              </w:rPr>
              <w:br/>
              <w:t>Rel-16</w:t>
            </w:r>
            <w:r w:rsidRPr="00BC59DF">
              <w:rPr>
                <w:i/>
                <w:noProof/>
                <w:sz w:val="18"/>
              </w:rPr>
              <w:tab/>
              <w:t>(Release 16)</w:t>
            </w:r>
            <w:r w:rsidRPr="00BC59DF">
              <w:rPr>
                <w:i/>
                <w:noProof/>
                <w:sz w:val="18"/>
              </w:rPr>
              <w:br/>
              <w:t>Rel-17</w:t>
            </w:r>
            <w:r w:rsidRPr="00BC59DF">
              <w:rPr>
                <w:i/>
                <w:noProof/>
                <w:sz w:val="18"/>
              </w:rPr>
              <w:tab/>
              <w:t>(Release 17)</w:t>
            </w:r>
            <w:r w:rsidRPr="00BC59DF">
              <w:rPr>
                <w:i/>
                <w:noProof/>
                <w:sz w:val="18"/>
              </w:rPr>
              <w:br/>
              <w:t>Rel-18</w:t>
            </w:r>
            <w:r w:rsidRPr="00BC59D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3E3A" w:rsidRPr="00BC59DF" w14:paraId="3F810384" w14:textId="77777777" w:rsidTr="00873E3A">
        <w:tc>
          <w:tcPr>
            <w:tcW w:w="1843" w:type="dxa"/>
          </w:tcPr>
          <w:p w14:paraId="2AFC696E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657688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170E4B20" w14:textId="77777777" w:rsidTr="0087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0BD10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61706" w14:textId="59CD5803" w:rsidR="00873E3A" w:rsidRPr="00BC59DF" w:rsidRDefault="002B6DD5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TP analysis in TR38.905 does not sufficiently consider the A-MPR requirements. PC4 analysis is missing</w:t>
            </w:r>
          </w:p>
        </w:tc>
      </w:tr>
      <w:tr w:rsidR="00873E3A" w:rsidRPr="00BC59DF" w14:paraId="035636C5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4CD8A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2DE27A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512990C4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FCBE1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49AB5" w14:textId="77777777" w:rsidR="00873E3A" w:rsidRDefault="002B6DD5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points for NS_202 and NS_203 adding one more test point for PC1</w:t>
            </w:r>
          </w:p>
          <w:p w14:paraId="5CA4FEBB" w14:textId="77777777" w:rsidR="008440BF" w:rsidRDefault="008440BF" w:rsidP="00873E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BCE3AF" w14:textId="77777777" w:rsidR="008440BF" w:rsidRDefault="008440BF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TP analysis for the obsolete NS_201</w:t>
            </w:r>
          </w:p>
          <w:p w14:paraId="45AB214E" w14:textId="509C502E" w:rsidR="008440BF" w:rsidRPr="00BC59DF" w:rsidRDefault="008440BF" w:rsidP="00873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E3A" w:rsidRPr="00BC59DF" w14:paraId="09D72170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38A77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3DA37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7776DF68" w14:textId="77777777" w:rsidTr="00873E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2A74AC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A99B2" w14:textId="6D10B4D8" w:rsidR="00873E3A" w:rsidRPr="00BC59DF" w:rsidRDefault="002B6DD5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justification for test point selection in TS38.521-2</w:t>
            </w:r>
          </w:p>
        </w:tc>
      </w:tr>
      <w:tr w:rsidR="00873E3A" w:rsidRPr="00BC59DF" w14:paraId="1CF7F696" w14:textId="77777777" w:rsidTr="00873E3A">
        <w:tc>
          <w:tcPr>
            <w:tcW w:w="2694" w:type="dxa"/>
            <w:gridSpan w:val="2"/>
          </w:tcPr>
          <w:p w14:paraId="26659D42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EB163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18921AF2" w14:textId="77777777" w:rsidTr="0087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BA73D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BCBB2" w14:textId="62E460F2" w:rsidR="00873E3A" w:rsidRPr="00BC59DF" w:rsidRDefault="00292701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 Attachment</w:t>
            </w:r>
          </w:p>
        </w:tc>
      </w:tr>
      <w:tr w:rsidR="00873E3A" w:rsidRPr="00BC59DF" w14:paraId="1B566BF3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080FE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16A43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4D6C2EA1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1A6C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A9692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9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8F4A1D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9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B03AA" w14:textId="77777777" w:rsidR="00873E3A" w:rsidRPr="00BC59DF" w:rsidRDefault="00873E3A" w:rsidP="00873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87564" w14:textId="77777777" w:rsidR="00873E3A" w:rsidRPr="00BC59DF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E3A" w:rsidRPr="00BC59DF" w14:paraId="22FDD1ED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5C442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6F5C9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009BE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9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D2A340" w14:textId="77777777" w:rsidR="00873E3A" w:rsidRPr="00BC59DF" w:rsidRDefault="00873E3A" w:rsidP="00873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59DF">
              <w:rPr>
                <w:noProof/>
              </w:rPr>
              <w:t xml:space="preserve"> Other core specifications</w:t>
            </w:r>
            <w:r w:rsidRPr="00BC59D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DB74D" w14:textId="77777777" w:rsidR="00873E3A" w:rsidRPr="00BC59DF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  <w:r w:rsidRPr="00BC59DF">
              <w:rPr>
                <w:noProof/>
              </w:rPr>
              <w:t xml:space="preserve">TS/TR ... CR ... </w:t>
            </w:r>
          </w:p>
        </w:tc>
      </w:tr>
      <w:tr w:rsidR="00873E3A" w:rsidRPr="00BC59DF" w14:paraId="1D586A16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B397A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8E8FD" w14:textId="22078E32" w:rsidR="00873E3A" w:rsidRPr="00BC59DF" w:rsidRDefault="002B6DD5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F32DE" w14:textId="22094112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2F12FE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  <w:r w:rsidRPr="00BC59D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8516C" w14:textId="07C2A454" w:rsidR="00873E3A" w:rsidRPr="00BC59DF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  <w:r w:rsidRPr="00BC59DF">
              <w:rPr>
                <w:noProof/>
              </w:rPr>
              <w:t>TS/TR .</w:t>
            </w:r>
            <w:r w:rsidR="002B6DD5">
              <w:rPr>
                <w:noProof/>
              </w:rPr>
              <w:t>TS38.521-2</w:t>
            </w:r>
            <w:r w:rsidRPr="00BC59DF">
              <w:rPr>
                <w:noProof/>
              </w:rPr>
              <w:t>.. CR .</w:t>
            </w:r>
            <w:r w:rsidR="004473D0">
              <w:rPr>
                <w:noProof/>
              </w:rPr>
              <w:t>0667</w:t>
            </w:r>
            <w:r w:rsidR="002B6DD5">
              <w:rPr>
                <w:noProof/>
              </w:rPr>
              <w:t>,</w:t>
            </w:r>
            <w:r w:rsidR="004473D0">
              <w:rPr>
                <w:noProof/>
              </w:rPr>
              <w:t>0668</w:t>
            </w:r>
            <w:r w:rsidRPr="00BC59DF">
              <w:rPr>
                <w:noProof/>
              </w:rPr>
              <w:t xml:space="preserve">.. </w:t>
            </w:r>
          </w:p>
        </w:tc>
      </w:tr>
      <w:tr w:rsidR="00873E3A" w:rsidRPr="00BC59DF" w14:paraId="784CE763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A9D44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01A49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D4188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9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7BE2C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  <w:r w:rsidRPr="00BC59D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76790" w14:textId="77777777" w:rsidR="00873E3A" w:rsidRPr="00BC59DF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  <w:r w:rsidRPr="00BC59DF">
              <w:rPr>
                <w:noProof/>
              </w:rPr>
              <w:t xml:space="preserve">TS/TR ... CR ... </w:t>
            </w:r>
          </w:p>
        </w:tc>
      </w:tr>
      <w:tr w:rsidR="00873E3A" w:rsidRPr="00BC59DF" w14:paraId="1A706A46" w14:textId="77777777" w:rsidTr="00873E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5A645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86EB9" w14:textId="77777777" w:rsidR="00873E3A" w:rsidRDefault="00873E3A" w:rsidP="00873E3A">
            <w:pPr>
              <w:pStyle w:val="CRCoverPage"/>
              <w:spacing w:after="0"/>
              <w:rPr>
                <w:noProof/>
                <w:lang w:val="en-CA"/>
              </w:rPr>
            </w:pPr>
          </w:p>
          <w:p w14:paraId="264814A1" w14:textId="77777777" w:rsidR="0091134F" w:rsidRDefault="00C249AA" w:rsidP="00873E3A">
            <w:pPr>
              <w:pStyle w:val="CRCoverPage"/>
              <w:spacing w:after="0"/>
              <w:rPr>
                <w:noProof/>
                <w:highlight w:val="yellow"/>
                <w:lang w:val="en-CA"/>
              </w:rPr>
            </w:pPr>
            <w:r w:rsidRPr="00C249AA">
              <w:rPr>
                <w:noProof/>
                <w:highlight w:val="yellow"/>
                <w:lang w:val="en-CA"/>
              </w:rPr>
              <w:t>R5-217656r1</w:t>
            </w:r>
            <w:r w:rsidRPr="00C0307F">
              <w:rPr>
                <w:noProof/>
                <w:highlight w:val="yellow"/>
                <w:lang w:val="en-CA"/>
              </w:rPr>
              <w:t xml:space="preserve">: </w:t>
            </w:r>
          </w:p>
          <w:p w14:paraId="038E0950" w14:textId="77777777" w:rsidR="00873E3A" w:rsidRDefault="0091134F" w:rsidP="00873E3A">
            <w:pPr>
              <w:pStyle w:val="CRCoverPage"/>
              <w:spacing w:after="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 xml:space="preserve">For NS_202: </w:t>
            </w:r>
            <w:r w:rsidR="00C0307F" w:rsidRPr="00C0307F">
              <w:rPr>
                <w:noProof/>
                <w:highlight w:val="yellow"/>
                <w:lang w:val="en-CA"/>
              </w:rPr>
              <w:t>Removed inner_full allocation for PC1. Added justification for 64QAM testpoint for PC1</w:t>
            </w:r>
          </w:p>
          <w:p w14:paraId="67614A68" w14:textId="2BEF6193" w:rsidR="0091134F" w:rsidRPr="00BC59DF" w:rsidRDefault="0091134F" w:rsidP="00873E3A">
            <w:pPr>
              <w:pStyle w:val="CRCoverPage"/>
              <w:spacing w:after="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For NS_20</w:t>
            </w:r>
            <w:r>
              <w:rPr>
                <w:noProof/>
                <w:highlight w:val="yellow"/>
                <w:lang w:val="en-CA"/>
              </w:rPr>
              <w:t>3</w:t>
            </w:r>
            <w:r>
              <w:rPr>
                <w:noProof/>
                <w:highlight w:val="yellow"/>
                <w:lang w:val="en-CA"/>
              </w:rPr>
              <w:t>:</w:t>
            </w:r>
            <w:r>
              <w:rPr>
                <w:noProof/>
                <w:highlight w:val="yellow"/>
                <w:lang w:val="en-CA"/>
              </w:rPr>
              <w:t xml:space="preserve"> Correcting a typo PC2 to PC1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</w:p>
        </w:tc>
      </w:tr>
      <w:tr w:rsidR="00873E3A" w:rsidRPr="00BC59DF" w14:paraId="11431E6B" w14:textId="77777777" w:rsidTr="00873E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9C7E2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661BBE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873E3A" w:rsidRPr="00BC59DF" w14:paraId="4C622397" w14:textId="77777777" w:rsidTr="0087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2B2E8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6456C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E3A" w:rsidRPr="00BC59DF" w14:paraId="7CFB5FB8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C2C26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694E8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327BE13" w14:textId="77777777" w:rsidR="00397292" w:rsidRPr="00605797" w:rsidRDefault="00397292" w:rsidP="00397292">
      <w:pPr>
        <w:pStyle w:val="Heading2"/>
      </w:pPr>
      <w:r w:rsidRPr="00605797">
        <w:lastRenderedPageBreak/>
        <w:t>4.2</w:t>
      </w:r>
      <w:r w:rsidRPr="00605797">
        <w:tab/>
        <w:t>Test point analysis for FR2</w:t>
      </w:r>
      <w:bookmarkEnd w:id="0"/>
      <w:bookmarkEnd w:id="1"/>
      <w:bookmarkEnd w:id="2"/>
      <w:bookmarkEnd w:id="3"/>
      <w:r w:rsidR="00010953" w:rsidRPr="00605797">
        <w:t xml:space="preserve"> test cases in TS 38.521-2</w:t>
      </w:r>
      <w:bookmarkEnd w:id="4"/>
      <w:bookmarkEnd w:id="5"/>
      <w:bookmarkEnd w:id="6"/>
      <w:bookmarkEnd w:id="7"/>
    </w:p>
    <w:p w14:paraId="06B3D37F" w14:textId="77777777" w:rsidR="00010953" w:rsidRPr="00605797" w:rsidRDefault="00010953" w:rsidP="0001095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en-US"/>
        </w:rPr>
      </w:pPr>
      <w:r w:rsidRPr="00605797">
        <w:rPr>
          <w:rFonts w:ascii="Arial" w:eastAsia="Malgun Gothic" w:hAnsi="Arial"/>
          <w:sz w:val="28"/>
          <w:lang w:eastAsia="en-US"/>
        </w:rPr>
        <w:t>4.2.1</w:t>
      </w:r>
      <w:r w:rsidRPr="00605797">
        <w:rPr>
          <w:rFonts w:ascii="Arial" w:eastAsia="Malgun Gothic" w:hAnsi="Arial"/>
          <w:sz w:val="28"/>
          <w:lang w:eastAsia="en-US"/>
        </w:rPr>
        <w:tab/>
        <w:t>Test point analysis per test case</w:t>
      </w:r>
    </w:p>
    <w:p w14:paraId="3BC55487" w14:textId="77777777" w:rsidR="00010953" w:rsidRPr="00605797" w:rsidRDefault="00010953" w:rsidP="0001095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r w:rsidRPr="00605797">
        <w:rPr>
          <w:rFonts w:ascii="Arial" w:eastAsia="Malgun Gothic" w:hAnsi="Arial"/>
          <w:sz w:val="24"/>
          <w:lang w:eastAsia="en-US"/>
        </w:rPr>
        <w:t>4.2.1.1</w:t>
      </w:r>
      <w:r w:rsidRPr="00605797">
        <w:rPr>
          <w:rFonts w:ascii="Arial" w:eastAsia="Malgun Gothic" w:hAnsi="Arial"/>
          <w:sz w:val="24"/>
          <w:lang w:eastAsia="en-US"/>
        </w:rPr>
        <w:tab/>
        <w:t>FR2 single carrier, NR CA and UL MIMO test cases</w:t>
      </w:r>
    </w:p>
    <w:p w14:paraId="1C488B06" w14:textId="77777777" w:rsidR="00397292" w:rsidRPr="00605797" w:rsidRDefault="00397292" w:rsidP="00397292">
      <w:r w:rsidRPr="00605797">
        <w:t xml:space="preserve">This clause contains information on test point analysis and test point selection for </w:t>
      </w:r>
      <w:r w:rsidR="00010953" w:rsidRPr="00605797">
        <w:t xml:space="preserve">single carrier, NR CA and UL MIMO </w:t>
      </w:r>
      <w:r w:rsidRPr="00605797">
        <w:t>test cases in [3] clause 6 and 7 with information about transmitting test point selection for FR2 listed in table 4.2</w:t>
      </w:r>
      <w:r w:rsidR="00010953" w:rsidRPr="00605797">
        <w:t>.1.1</w:t>
      </w:r>
      <w:r w:rsidRPr="00605797">
        <w:t>-1 and receiver test point selection in table 4.2</w:t>
      </w:r>
      <w:r w:rsidR="00010953" w:rsidRPr="00605797">
        <w:t>.1.1</w:t>
      </w:r>
      <w:r w:rsidRPr="00605797">
        <w:t>-2.</w:t>
      </w:r>
    </w:p>
    <w:p w14:paraId="260A1FB3" w14:textId="77777777" w:rsidR="00397292" w:rsidRPr="00605797" w:rsidRDefault="00397292" w:rsidP="00397292">
      <w:pPr>
        <w:pStyle w:val="TH"/>
      </w:pPr>
      <w:r w:rsidRPr="00605797">
        <w:t>Table 4.2</w:t>
      </w:r>
      <w:r w:rsidR="00010953" w:rsidRPr="00605797">
        <w:t>.1.1</w:t>
      </w:r>
      <w:r w:rsidRPr="00605797">
        <w:t>-1: NR UE transmitt</w:t>
      </w:r>
      <w:r w:rsidR="00E23678" w:rsidRPr="00605797">
        <w:t>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397292" w:rsidRPr="00605797" w14:paraId="6CD323A1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D6EEA8B" w14:textId="77777777" w:rsidR="00397292" w:rsidRPr="00605797" w:rsidRDefault="00397292" w:rsidP="00750578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28D280" w14:textId="77777777" w:rsidR="00397292" w:rsidRPr="00605797" w:rsidRDefault="00397292" w:rsidP="00750578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206A04" w14:textId="77777777" w:rsidR="00397292" w:rsidRPr="00605797" w:rsidRDefault="00397292" w:rsidP="00750578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568FFC69" w14:textId="77777777" w:rsidR="00397292" w:rsidRPr="00605797" w:rsidRDefault="00397292" w:rsidP="00750578">
            <w:pPr>
              <w:pStyle w:val="TAH"/>
            </w:pPr>
            <w:r w:rsidRPr="00605797">
              <w:t>Comments</w:t>
            </w:r>
          </w:p>
        </w:tc>
      </w:tr>
      <w:tr w:rsidR="00392464" w:rsidRPr="00605797" w14:paraId="661FA522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7B0ACF5F" w14:textId="77777777" w:rsidR="00392464" w:rsidRPr="00605797" w:rsidRDefault="00392464" w:rsidP="00DA636D">
            <w:pPr>
              <w:pStyle w:val="TAL"/>
            </w:pPr>
            <w:r w:rsidRPr="00605797">
              <w:t>6.2.1</w:t>
            </w:r>
            <w:r w:rsidR="00F35FC0" w:rsidRPr="00605797">
              <w:t xml:space="preserve"> </w:t>
            </w:r>
            <w:r w:rsidRPr="00605797"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C26153" w14:textId="77777777" w:rsidR="00392464" w:rsidRPr="00605797" w:rsidRDefault="00392464" w:rsidP="00F35FC0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41CAA10" w14:textId="77777777" w:rsidR="00392464" w:rsidRPr="00605797" w:rsidRDefault="00392464" w:rsidP="00DA636D">
            <w:pPr>
              <w:pStyle w:val="TAL"/>
            </w:pPr>
            <w:r w:rsidRPr="00605797">
              <w:t>“38.521-2_TPanalysis_6.2.1_MOP</w:t>
            </w:r>
            <w:r w:rsidR="001B05F3" w:rsidRPr="00605797">
              <w:t>_v2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5AB4D36B" w14:textId="77777777" w:rsidR="00392464" w:rsidRPr="00605797" w:rsidRDefault="001B05F3" w:rsidP="00DA636D">
            <w:pPr>
              <w:pStyle w:val="TAL"/>
            </w:pPr>
            <w:r w:rsidRPr="00605797">
              <w:rPr>
                <w:szCs w:val="18"/>
              </w:rPr>
              <w:t>RAN5#5-5G-NR Adhoc</w:t>
            </w:r>
          </w:p>
        </w:tc>
      </w:tr>
      <w:tr w:rsidR="00E35445" w:rsidRPr="00605797" w14:paraId="5004138D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70EED74" w14:textId="77777777" w:rsidR="00E35445" w:rsidRPr="00605797" w:rsidRDefault="00E35445" w:rsidP="002B27A8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B86EC1" w14:textId="77777777" w:rsidR="00E35445" w:rsidRPr="00605797" w:rsidRDefault="00E35445" w:rsidP="002B27A8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="009F1B03" w:rsidRPr="00605797">
              <w:rPr>
                <w:lang w:eastAsia="zh-CN"/>
              </w:rPr>
              <w:t>90</w:t>
            </w:r>
          </w:p>
          <w:p w14:paraId="387DC65E" w14:textId="77777777" w:rsidR="00E35445" w:rsidRPr="00605797" w:rsidRDefault="00E35445" w:rsidP="002B27A8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="009F1B03" w:rsidRPr="00605797">
              <w:rPr>
                <w:lang w:eastAsia="zh-CN"/>
              </w:rPr>
              <w:t>&amp;3</w:t>
            </w:r>
            <w:r w:rsidRPr="00605797">
              <w:rPr>
                <w:lang w:eastAsia="zh-CN"/>
              </w:rPr>
              <w:t>&amp;4</w:t>
            </w:r>
            <w:r w:rsidRPr="00605797">
              <w:t xml:space="preserve">: </w:t>
            </w:r>
            <w:r w:rsidR="009F1B03"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2FDF56" w14:textId="2F632408" w:rsidR="00E35445" w:rsidRPr="009B46B2" w:rsidRDefault="003C2039" w:rsidP="002B27A8">
            <w:pPr>
              <w:pStyle w:val="TAL"/>
              <w:rPr>
                <w:lang w:val="sv-SE" w:eastAsia="zh-CN"/>
              </w:rPr>
            </w:pPr>
            <w:r w:rsidRPr="009B46B2">
              <w:rPr>
                <w:lang w:val="sv-SE" w:eastAsia="zh-CN"/>
              </w:rPr>
              <w:t>”38.521-2_TPanalysis_6.2.2_MPR_6.5.2.1_SEM_6.5.2.3_NR_ACLR</w:t>
            </w:r>
            <w:r w:rsidR="005E733D" w:rsidRPr="009B46B2">
              <w:rPr>
                <w:lang w:val="sv-SE" w:eastAsia="zh-CN"/>
              </w:rPr>
              <w:t>_v</w:t>
            </w:r>
            <w:r w:rsidR="006C6332" w:rsidRPr="009B46B2">
              <w:rPr>
                <w:lang w:val="sv-SE" w:eastAsia="zh-TW"/>
              </w:rPr>
              <w:t>4</w:t>
            </w:r>
            <w:r w:rsidRPr="009B46B2">
              <w:rPr>
                <w:lang w:val="sv-SE"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19F564FF" w14:textId="77777777" w:rsidR="005E733D" w:rsidRPr="00605797" w:rsidRDefault="00E35445" w:rsidP="005E733D">
            <w:pPr>
              <w:pStyle w:val="TAL"/>
              <w:rPr>
                <w:lang w:eastAsia="zh-CN"/>
              </w:rPr>
            </w:pPr>
            <w:r w:rsidRPr="00605797">
              <w:t>RAN5#8</w:t>
            </w:r>
            <w:r w:rsidR="003C2039" w:rsidRPr="00605797">
              <w:rPr>
                <w:lang w:eastAsia="zh-CN"/>
              </w:rPr>
              <w:t>9-e</w:t>
            </w:r>
          </w:p>
          <w:p w14:paraId="141B8B4D" w14:textId="77777777" w:rsidR="00A42DAF" w:rsidRPr="00605797" w:rsidRDefault="005E733D" w:rsidP="00A42DAF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1C3037B2" w14:textId="77777777" w:rsidR="00E35445" w:rsidRPr="00605797" w:rsidRDefault="00A42DAF" w:rsidP="00A42DA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 w:rsidRPr="00605797">
              <w:rPr>
                <w:szCs w:val="18"/>
                <w:lang w:eastAsia="zh-TW"/>
              </w:rPr>
              <w:t>1</w:t>
            </w:r>
            <w:r w:rsidRPr="00605797">
              <w:rPr>
                <w:szCs w:val="18"/>
              </w:rPr>
              <w:t>-e</w:t>
            </w:r>
          </w:p>
          <w:p w14:paraId="6397C241" w14:textId="77145B65" w:rsidR="006C6332" w:rsidRPr="00605797" w:rsidRDefault="006C6332" w:rsidP="00A42DAF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RAN5#92-e</w:t>
            </w:r>
          </w:p>
        </w:tc>
      </w:tr>
      <w:tr w:rsidR="00D03BE6" w:rsidRPr="00605797" w14:paraId="45627932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476EDD31" w14:textId="77777777" w:rsidR="00D03BE6" w:rsidRPr="00605797" w:rsidRDefault="00D03BE6" w:rsidP="005F258C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2879E5" w14:textId="77777777" w:rsidR="00D03BE6" w:rsidRPr="00605797" w:rsidRDefault="00D03BE6" w:rsidP="005F25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42D8F88B" w14:textId="77777777" w:rsidR="00D03BE6" w:rsidRPr="00605797" w:rsidRDefault="00D03BE6" w:rsidP="005F258C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8C3C8BD" w14:textId="77777777" w:rsidR="00D03BE6" w:rsidRPr="00605797" w:rsidRDefault="00D03BE6" w:rsidP="005F258C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9F8B5C8" w14:textId="77777777" w:rsidR="00D03BE6" w:rsidRPr="00605797" w:rsidRDefault="00D03BE6" w:rsidP="005F258C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D03BE6" w:rsidRPr="00605797" w14:paraId="159BBD13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DD04E33" w14:textId="77777777" w:rsidR="00D03BE6" w:rsidRPr="00605797" w:rsidRDefault="00D03BE6" w:rsidP="005F258C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54EEF7" w14:textId="77777777" w:rsidR="00D03BE6" w:rsidRPr="00605797" w:rsidRDefault="00D03BE6" w:rsidP="005F258C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605E0F" w14:textId="77777777" w:rsidR="00D03BE6" w:rsidRPr="00605797" w:rsidRDefault="00D03BE6" w:rsidP="005F258C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00547AD" w14:textId="77777777" w:rsidR="00D03BE6" w:rsidRPr="00605797" w:rsidRDefault="00D03BE6" w:rsidP="005F258C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D03BE6" w:rsidRPr="00605797" w14:paraId="1F8A1683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12B133E2" w14:textId="77777777" w:rsidR="00D03BE6" w:rsidRPr="00605797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201E7F" w14:textId="77777777" w:rsidR="00D03BE6" w:rsidRPr="00605797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eastAsia="SimSun" w:hAnsi="Arial"/>
                <w:sz w:val="18"/>
                <w:lang w:eastAsia="en-US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3ECD38" w14:textId="77777777" w:rsidR="00D03BE6" w:rsidRPr="00605797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605797">
              <w:rPr>
                <w:rFonts w:ascii="Arial" w:eastAsia="SimSun" w:hAnsi="Arial"/>
                <w:sz w:val="18"/>
                <w:lang w:eastAsia="en-US"/>
              </w:rPr>
              <w:t>38.521-2_TPanalysis_6.2A.2_MPR for CA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E53CA70" w14:textId="77777777" w:rsidR="00D03BE6" w:rsidRPr="00605797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eastAsia="SimSun" w:hAnsi="Arial"/>
                <w:sz w:val="18"/>
                <w:lang w:eastAsia="en-US"/>
              </w:rPr>
              <w:t>RAN5#84</w:t>
            </w:r>
          </w:p>
        </w:tc>
      </w:tr>
      <w:tr w:rsidR="006C6332" w:rsidRPr="00605797" w14:paraId="5EEC02FA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7509A9FA" w14:textId="0F194B40" w:rsidR="006C6332" w:rsidRPr="00605797" w:rsidRDefault="006C6332" w:rsidP="006C63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CAC2A0" w14:textId="58687FAF" w:rsidR="006C6332" w:rsidRPr="00605797" w:rsidRDefault="006C6332" w:rsidP="006C63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3992FB2" w14:textId="3BF74793" w:rsidR="006C6332" w:rsidRPr="009B46B2" w:rsidRDefault="006C6332" w:rsidP="00605797">
            <w:pPr>
              <w:pStyle w:val="TAL"/>
              <w:rPr>
                <w:rFonts w:eastAsia="SimSun"/>
                <w:lang w:val="sv-SE" w:eastAsia="zh-CN"/>
              </w:rPr>
            </w:pPr>
            <w:r w:rsidRPr="009B46B2">
              <w:rPr>
                <w:lang w:val="sv-SE" w:eastAsia="zh-CN"/>
              </w:rPr>
              <w:t>”38.521-2_TPanalysis_6.2.2_MPR_6.5.2.1_SEM_6.5.2.3_NR_ACLR_v4.zip”</w:t>
            </w:r>
          </w:p>
        </w:tc>
        <w:tc>
          <w:tcPr>
            <w:tcW w:w="1890" w:type="dxa"/>
            <w:vAlign w:val="center"/>
          </w:tcPr>
          <w:p w14:paraId="76C782A6" w14:textId="18819491" w:rsidR="006C6332" w:rsidRPr="00605797" w:rsidRDefault="006C6332" w:rsidP="006C63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hAnsi="Arial" w:cs="Arial"/>
                <w:sz w:val="18"/>
                <w:szCs w:val="16"/>
              </w:rPr>
              <w:t>RAN5#92-e</w:t>
            </w:r>
          </w:p>
        </w:tc>
      </w:tr>
      <w:tr w:rsidR="00676C34" w:rsidRPr="00605797" w14:paraId="2CB6DAE7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0F8E61C1" w14:textId="77777777" w:rsidR="00676C34" w:rsidRPr="00605797" w:rsidRDefault="00676C34" w:rsidP="00066F97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48EB7F" w14:textId="77777777" w:rsidR="00676C34" w:rsidRPr="00605797" w:rsidRDefault="00676C34" w:rsidP="00066F97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7F64CA" w14:textId="4CD1361E" w:rsidR="00676C34" w:rsidRPr="00605797" w:rsidRDefault="00676C34" w:rsidP="00066F97">
            <w:pPr>
              <w:pStyle w:val="TAL"/>
            </w:pPr>
            <w:r w:rsidRPr="00605797">
              <w:t>“38.521-2_TPanalysis_6.3.1_MinOP</w:t>
            </w:r>
            <w:r w:rsidR="00D03BE6" w:rsidRPr="00605797">
              <w:t>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1E4A8AAD" w14:textId="77777777" w:rsidR="00676C34" w:rsidRPr="00605797" w:rsidRDefault="00D03BE6" w:rsidP="00066F97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6F2EDA" w:rsidRPr="00605797" w14:paraId="51F8F30C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7DF89167" w14:textId="77777777" w:rsidR="006F2EDA" w:rsidRPr="00605797" w:rsidRDefault="006F2EDA" w:rsidP="002B27A8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EF132E" w14:textId="77777777" w:rsidR="006F2EDA" w:rsidRPr="00605797" w:rsidRDefault="006F2EDA" w:rsidP="002B27A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5BFA1CE" w14:textId="77777777" w:rsidR="006F2EDA" w:rsidRPr="00605797" w:rsidRDefault="006F2EDA" w:rsidP="002B27A8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3AF2A5C" w14:textId="77777777" w:rsidR="006F2EDA" w:rsidRPr="00605797" w:rsidRDefault="006F2EDA" w:rsidP="002B27A8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871170" w:rsidRPr="00605797" w14:paraId="54009FF0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BD2D3AE" w14:textId="321583C7" w:rsidR="00871170" w:rsidRPr="00605797" w:rsidRDefault="00871170" w:rsidP="00871170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0F994C" w14:textId="7E6D37E4" w:rsidR="00871170" w:rsidRPr="00605797" w:rsidRDefault="00871170" w:rsidP="00871170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78BF6A" w14:textId="3F06146C" w:rsidR="00871170" w:rsidRPr="00605797" w:rsidRDefault="00871170" w:rsidP="00871170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6254384C" w14:textId="674A50F8" w:rsidR="00871170" w:rsidRPr="00605797" w:rsidRDefault="00871170" w:rsidP="00871170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3D5EEF" w:rsidRPr="00605797" w14:paraId="4A244C95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78A7718" w14:textId="51600845" w:rsidR="003D5EEF" w:rsidRPr="00605797" w:rsidRDefault="003D5EEF" w:rsidP="003D5EEF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07BC9F" w14:textId="6C2A0F03" w:rsidR="003D5EEF" w:rsidRPr="00605797" w:rsidRDefault="003D5EEF" w:rsidP="003D5EEF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1DBF5A1" w14:textId="248EDF07" w:rsidR="003D5EEF" w:rsidRPr="00605797" w:rsidRDefault="003D5EEF" w:rsidP="003D5EEF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5E6B0178" w14:textId="180EC99D" w:rsidR="003D5EEF" w:rsidRPr="00605797" w:rsidRDefault="003D5EEF" w:rsidP="003D5EEF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3D5EEF" w:rsidRPr="00605797" w14:paraId="692F7ED1" w14:textId="77777777" w:rsidTr="00506C90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F537" w14:textId="77777777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29E5" w14:textId="1F094CFC" w:rsidR="003D5EEF" w:rsidRPr="00605797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 Ramp up: 1</w:t>
            </w:r>
          </w:p>
          <w:p w14:paraId="7D19FFEB" w14:textId="77777777" w:rsidR="003D5EEF" w:rsidRPr="00605797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121C215D" w14:textId="697BD062" w:rsidR="003D5EEF" w:rsidRPr="00605797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B337" w14:textId="249633F6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FB19" w14:textId="77777777" w:rsidR="003D5EEF" w:rsidRPr="00605797" w:rsidRDefault="003D5EEF" w:rsidP="003D5EE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US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  <w:p w14:paraId="06403B4C" w14:textId="5FF6ED4F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</w:tc>
      </w:tr>
      <w:tr w:rsidR="003D5EEF" w:rsidRPr="00605797" w14:paraId="1CFA317D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5E20F835" w14:textId="77777777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DEF2C1" w14:textId="77777777" w:rsidR="003D5EEF" w:rsidRPr="00605797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5113A65C" w14:textId="77777777" w:rsidR="003D5EEF" w:rsidRPr="00605797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E205DD" w14:textId="5CC09A53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075D4D5D" w14:textId="77777777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6F07E572" w14:textId="216D9A04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3D5EEF" w:rsidRPr="00605797" w14:paraId="604A8107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4549519D" w14:textId="77777777" w:rsidR="003D5EEF" w:rsidRPr="00605797" w:rsidRDefault="003D5EEF" w:rsidP="003D5EEF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CCDFA2" w14:textId="77777777" w:rsidR="003D5EEF" w:rsidRPr="00605797" w:rsidRDefault="003D5EEF" w:rsidP="003D5EEF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6AC1D65" w14:textId="4E717213" w:rsidR="003D5EEF" w:rsidRPr="00605797" w:rsidRDefault="003D5EEF" w:rsidP="003D5EEF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23F099D7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3D5EEF" w:rsidRPr="00605797" w14:paraId="256DFC76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544E507" w14:textId="77777777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12FE34" w14:textId="77777777" w:rsidR="003D5EEF" w:rsidRPr="00605797" w:rsidRDefault="003D5EEF" w:rsidP="003D5EEF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AF07B9" w14:textId="77777777" w:rsidR="003D5EEF" w:rsidRPr="00605797" w:rsidRDefault="003D5EEF" w:rsidP="003D5EEF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33C8478F" w14:textId="77777777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3D5EEF" w:rsidRPr="00605797" w14:paraId="2251CFE5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077B0799" w14:textId="77777777" w:rsidR="003D5EEF" w:rsidRPr="00605797" w:rsidRDefault="003D5EEF" w:rsidP="003D5EEF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DF2C10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DAA0D1F" w14:textId="206E823F" w:rsidR="003D5EEF" w:rsidRPr="00605797" w:rsidRDefault="003D5EEF" w:rsidP="003D5EEF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FC637A6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1EC921DC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37A14FF2" w14:textId="77777777" w:rsidR="003D5EEF" w:rsidRPr="00605797" w:rsidRDefault="003D5EEF" w:rsidP="003D5EEF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84C2E4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A3585B5" w14:textId="62380D76" w:rsidR="003D5EEF" w:rsidRPr="00605797" w:rsidRDefault="003D5EEF" w:rsidP="003D5EEF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2576BA2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314CAC93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524C014" w14:textId="77777777" w:rsidR="003D5EEF" w:rsidRPr="00605797" w:rsidRDefault="003D5EEF" w:rsidP="003D5EEF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DE979DD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F4C869" w14:textId="2DC53B95" w:rsidR="003D5EEF" w:rsidRPr="00605797" w:rsidRDefault="003D5EEF" w:rsidP="003D5EEF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9B935AA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173384B7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58559DE" w14:textId="77777777" w:rsidR="003D5EEF" w:rsidRPr="00605797" w:rsidRDefault="003D5EEF" w:rsidP="003D5EEF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D58B04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642EB79" w14:textId="304B6F60" w:rsidR="003D5EEF" w:rsidRPr="00605797" w:rsidRDefault="003D5EEF" w:rsidP="003D5EEF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05064B0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6020BA8E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E770C9D" w14:textId="77777777" w:rsidR="003D5EEF" w:rsidRPr="00605797" w:rsidRDefault="003D5EEF" w:rsidP="003D5EEF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2BBC5A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0E58FF4" w14:textId="77777777" w:rsidR="003D5EEF" w:rsidRPr="00605797" w:rsidRDefault="003D5EEF" w:rsidP="003D5EEF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1D05383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3EE2FBF4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2A1BE10" w14:textId="77777777" w:rsidR="003D5EEF" w:rsidRPr="00605797" w:rsidRDefault="003D5EEF" w:rsidP="003D5EEF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055BE7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2A3A2EE" w14:textId="77777777" w:rsidR="003D5EEF" w:rsidRPr="00605797" w:rsidRDefault="003D5EEF" w:rsidP="003D5EEF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AAE6198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450AD490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4E8A386" w14:textId="77777777" w:rsidR="003D5EEF" w:rsidRPr="00605797" w:rsidRDefault="003D5EEF" w:rsidP="003D5EEF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BD60407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654ACC" w14:textId="3C478764" w:rsidR="003D5EEF" w:rsidRPr="00605797" w:rsidRDefault="003D5EEF" w:rsidP="003D5EEF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4F34E2C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B9376F" w:rsidRPr="00605797" w14:paraId="1D2560BA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CBA6B51" w14:textId="7005E7FC" w:rsidR="00B9376F" w:rsidRPr="00605797" w:rsidRDefault="00B9376F" w:rsidP="00B9376F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B3BBAD" w14:textId="2DA19114" w:rsidR="00B9376F" w:rsidRPr="00605797" w:rsidRDefault="00B9376F" w:rsidP="00B9376F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3386A2" w14:textId="2A4780B6" w:rsidR="00B9376F" w:rsidRPr="00605797" w:rsidRDefault="00B9376F" w:rsidP="00B9376F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2BC0C3D4" w14:textId="142194CB" w:rsidR="00B9376F" w:rsidRPr="00605797" w:rsidRDefault="00B9376F" w:rsidP="00B9376F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3D5EEF" w:rsidRPr="00605797" w14:paraId="2B6E152F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4B896557" w14:textId="77777777" w:rsidR="003D5EEF" w:rsidRPr="00605797" w:rsidRDefault="003D5EEF" w:rsidP="003D5EEF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0189F4" w14:textId="77777777" w:rsidR="003D5EEF" w:rsidRPr="00605797" w:rsidRDefault="003D5EEF" w:rsidP="003D5EEF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3163D31" w14:textId="7D1759F6" w:rsidR="003D5EEF" w:rsidRPr="00605797" w:rsidRDefault="003D5EEF" w:rsidP="003D5EEF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67365BD6" w14:textId="77777777" w:rsidR="003D5EEF" w:rsidRPr="00605797" w:rsidRDefault="003D5EEF" w:rsidP="003D5EEF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3D5EEF" w:rsidRPr="00605797" w14:paraId="624A049A" w14:textId="77777777" w:rsidTr="00506C90">
        <w:tc>
          <w:tcPr>
            <w:tcW w:w="2160" w:type="dxa"/>
            <w:vAlign w:val="center"/>
          </w:tcPr>
          <w:p w14:paraId="392F69E4" w14:textId="77777777" w:rsidR="003D5EEF" w:rsidRPr="00605797" w:rsidRDefault="003D5EEF" w:rsidP="003D5EEF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6AFE240C" w14:textId="77777777" w:rsidR="003D5EEF" w:rsidRPr="00605797" w:rsidRDefault="003D5EEF" w:rsidP="003D5EEF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32B9C07E" w14:textId="70114585" w:rsidR="003D5EEF" w:rsidRPr="00605797" w:rsidRDefault="003D5EEF" w:rsidP="003D5EEF">
            <w:pPr>
              <w:pStyle w:val="TAL"/>
            </w:pPr>
            <w:r w:rsidRPr="00605797">
              <w:rPr>
                <w:rFonts w:cs="Arial"/>
                <w:szCs w:val="18"/>
              </w:rPr>
              <w:t>“38.521-2_TPanalysis_6.3.3.2_SRS_M_UL-MIMO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1B1A7D6A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3D5EEF" w:rsidRPr="00605797" w14:paraId="345BAE4A" w14:textId="77777777" w:rsidTr="00506C90">
        <w:tc>
          <w:tcPr>
            <w:tcW w:w="2160" w:type="dxa"/>
            <w:vAlign w:val="center"/>
          </w:tcPr>
          <w:p w14:paraId="4C9F7185" w14:textId="77777777" w:rsidR="003D5EEF" w:rsidRPr="00605797" w:rsidRDefault="003D5EEF" w:rsidP="003D5EEF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1BD2D289" w14:textId="77777777" w:rsidR="003D5EEF" w:rsidRPr="00605797" w:rsidRDefault="003D5EEF" w:rsidP="003D5EEF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01E395BC" w14:textId="77777777" w:rsidR="003D5EEF" w:rsidRPr="00605797" w:rsidRDefault="003D5EEF" w:rsidP="003D5EEF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12F3F71C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3D5EEF" w:rsidRPr="00605797" w14:paraId="4C0EF472" w14:textId="77777777" w:rsidTr="00506C90">
        <w:tc>
          <w:tcPr>
            <w:tcW w:w="2160" w:type="dxa"/>
            <w:vAlign w:val="center"/>
          </w:tcPr>
          <w:p w14:paraId="3C3A1171" w14:textId="77777777" w:rsidR="003D5EEF" w:rsidRPr="00605797" w:rsidRDefault="003D5EEF" w:rsidP="003D5EEF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1ABBFD9C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38FD102E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5F628BA0" w14:textId="77777777" w:rsidR="003D5EEF" w:rsidRPr="00605797" w:rsidRDefault="003D5EEF" w:rsidP="003D5EEF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62936DF0" w14:textId="77777777" w:rsidR="003D5EEF" w:rsidRPr="00605797" w:rsidRDefault="003D5EEF" w:rsidP="003D5EEF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4CED70D8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RAN5#3-5G-NR Adhoc</w:t>
            </w:r>
          </w:p>
        </w:tc>
      </w:tr>
      <w:tr w:rsidR="003D5EEF" w:rsidRPr="00605797" w14:paraId="6D71CADF" w14:textId="77777777" w:rsidTr="00506C90">
        <w:tc>
          <w:tcPr>
            <w:tcW w:w="2160" w:type="dxa"/>
            <w:vAlign w:val="center"/>
          </w:tcPr>
          <w:p w14:paraId="74C49B6B" w14:textId="77777777" w:rsidR="003D5EEF" w:rsidRPr="00605797" w:rsidRDefault="003D5EEF" w:rsidP="003D5EEF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358B4831" w14:textId="77777777" w:rsidR="003D5EEF" w:rsidRPr="00605797" w:rsidRDefault="003D5EEF" w:rsidP="003D5EEF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3B5D3E11" w14:textId="77777777" w:rsidR="003D5EEF" w:rsidRPr="00605797" w:rsidRDefault="003D5EEF" w:rsidP="003D5EEF">
            <w:pPr>
              <w:pStyle w:val="TAL"/>
            </w:pPr>
            <w:r w:rsidRPr="00605797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0322E9D9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3D5EEF" w:rsidRPr="00605797" w14:paraId="015F4C9E" w14:textId="77777777" w:rsidTr="00506C90">
        <w:tc>
          <w:tcPr>
            <w:tcW w:w="2160" w:type="dxa"/>
            <w:vAlign w:val="center"/>
          </w:tcPr>
          <w:p w14:paraId="4180D130" w14:textId="77777777" w:rsidR="003D5EEF" w:rsidRPr="00605797" w:rsidRDefault="003D5EEF" w:rsidP="003D5EEF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05E5F8E1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62898C6E" w14:textId="77777777" w:rsidR="003D5EEF" w:rsidRPr="00605797" w:rsidRDefault="003D5EEF" w:rsidP="003D5EEF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51DD36BF" w14:textId="77777777" w:rsidR="003D5EEF" w:rsidRPr="00605797" w:rsidRDefault="003D5EEF" w:rsidP="003D5EEF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2E8A0E9C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3D5EEF" w:rsidRPr="00605797" w14:paraId="51137B6C" w14:textId="77777777" w:rsidTr="00506C90">
        <w:tc>
          <w:tcPr>
            <w:tcW w:w="2160" w:type="dxa"/>
            <w:vAlign w:val="center"/>
          </w:tcPr>
          <w:p w14:paraId="400B09FD" w14:textId="77777777" w:rsidR="003D5EEF" w:rsidRPr="00605797" w:rsidRDefault="003D5EEF" w:rsidP="003D5EEF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028AF86C" w14:textId="77777777" w:rsidR="003D5EEF" w:rsidRPr="00605797" w:rsidRDefault="003D5EEF" w:rsidP="003D5EEF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2868E715" w14:textId="2EB58B90" w:rsidR="003D5EEF" w:rsidRPr="00605797" w:rsidRDefault="003D5EEF" w:rsidP="003D5EEF">
            <w:pPr>
              <w:pStyle w:val="TAL"/>
            </w:pPr>
            <w:r w:rsidRPr="00605797">
              <w:t>“38.521-2_TP</w:t>
            </w:r>
            <w:r w:rsidR="00CB4D8E" w:rsidRPr="00605797">
              <w:t xml:space="preserve"> </w:t>
            </w:r>
            <w:r w:rsidRPr="00605797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B75CBAC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RAN5#3-5G-NR Adhoc</w:t>
            </w:r>
          </w:p>
        </w:tc>
      </w:tr>
      <w:tr w:rsidR="003D5EEF" w:rsidRPr="00605797" w14:paraId="11822AC3" w14:textId="77777777" w:rsidTr="00506C90">
        <w:tc>
          <w:tcPr>
            <w:tcW w:w="2160" w:type="dxa"/>
            <w:vAlign w:val="center"/>
          </w:tcPr>
          <w:p w14:paraId="7372B453" w14:textId="77777777" w:rsidR="003D5EEF" w:rsidRPr="00605797" w:rsidRDefault="003D5EEF" w:rsidP="003D5EEF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127CC90B" w14:textId="77777777" w:rsidR="003D5EEF" w:rsidRPr="00605797" w:rsidRDefault="003D5EEF" w:rsidP="003D5EEF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58396C42" w14:textId="3E686014" w:rsidR="003D5EEF" w:rsidRPr="00605797" w:rsidRDefault="003D5EEF" w:rsidP="003D5EEF">
            <w:pPr>
              <w:pStyle w:val="TAL"/>
            </w:pPr>
            <w:r w:rsidRPr="00605797">
              <w:t>“38.521-2_TP</w:t>
            </w:r>
            <w:r w:rsidR="00CB4D8E" w:rsidRPr="00605797">
              <w:t xml:space="preserve"> </w:t>
            </w:r>
            <w:r w:rsidRPr="00605797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2DFB01D6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RAN5#3-5G-NR Adhoc</w:t>
            </w:r>
          </w:p>
        </w:tc>
      </w:tr>
      <w:tr w:rsidR="003D5EEF" w:rsidRPr="00605797" w14:paraId="5B908E2E" w14:textId="77777777" w:rsidTr="00506C90">
        <w:tc>
          <w:tcPr>
            <w:tcW w:w="2160" w:type="dxa"/>
            <w:vAlign w:val="center"/>
          </w:tcPr>
          <w:p w14:paraId="49AF4146" w14:textId="77777777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6367EA60" w14:textId="42CD04A1" w:rsidR="003D5EEF" w:rsidRPr="00605797" w:rsidRDefault="003D5EEF" w:rsidP="003D5EE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 w:rsidR="00605797"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24975DD0" w14:textId="4EA35D02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49C00DA1" w14:textId="77777777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5DF6AE7B" w14:textId="67D7B8F2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3D5EEF" w:rsidRPr="00605797" w14:paraId="3C4D6B85" w14:textId="77777777" w:rsidTr="00506C90">
        <w:tc>
          <w:tcPr>
            <w:tcW w:w="2160" w:type="dxa"/>
            <w:vAlign w:val="center"/>
          </w:tcPr>
          <w:p w14:paraId="3B186AE0" w14:textId="51DC3B6E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32C8E38D" w14:textId="08E0BF8F" w:rsidR="003D5EEF" w:rsidRPr="00605797" w:rsidRDefault="003D5EEF" w:rsidP="003D5EE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5FCE5955" w14:textId="31218733" w:rsidR="003D5EEF" w:rsidRPr="00605797" w:rsidRDefault="003D5EEF" w:rsidP="003D5EEF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0A460C2A" w14:textId="6E4C767B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3D5EEF" w:rsidRPr="00605797" w14:paraId="5F9EFE60" w14:textId="77777777" w:rsidTr="00506C90">
        <w:tc>
          <w:tcPr>
            <w:tcW w:w="2160" w:type="dxa"/>
            <w:vAlign w:val="center"/>
          </w:tcPr>
          <w:p w14:paraId="53AB7152" w14:textId="77777777" w:rsidR="003D5EEF" w:rsidRPr="00605797" w:rsidRDefault="003D5EEF" w:rsidP="003D5EEF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7327453B" w14:textId="77777777" w:rsidR="003D5EEF" w:rsidRPr="00605797" w:rsidRDefault="003D5EEF" w:rsidP="003D5EEF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497DE98" w14:textId="77777777" w:rsidR="003D5EEF" w:rsidRPr="00605797" w:rsidRDefault="003D5EEF" w:rsidP="003D5EEF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1143584B" w14:textId="77777777" w:rsidR="003D5EEF" w:rsidRPr="00605797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9-e</w:t>
            </w:r>
          </w:p>
        </w:tc>
      </w:tr>
      <w:tr w:rsidR="00E10E5E" w:rsidRPr="00605797" w14:paraId="60630241" w14:textId="77777777" w:rsidTr="00506C90">
        <w:tc>
          <w:tcPr>
            <w:tcW w:w="2160" w:type="dxa"/>
            <w:vAlign w:val="center"/>
          </w:tcPr>
          <w:p w14:paraId="204B2ABD" w14:textId="074783C4" w:rsidR="00E10E5E" w:rsidRPr="00605797" w:rsidRDefault="00E10E5E" w:rsidP="00E10E5E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7EB3504D" w14:textId="5D96B451" w:rsidR="00E10E5E" w:rsidRPr="00605797" w:rsidRDefault="00E10E5E" w:rsidP="00E10E5E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401C8A4A" w14:textId="79907784" w:rsidR="00E10E5E" w:rsidRPr="00605797" w:rsidRDefault="00E10E5E" w:rsidP="00605797">
            <w:pPr>
              <w:pStyle w:val="TAL"/>
              <w:rPr>
                <w:lang w:eastAsia="zh-TW"/>
              </w:rPr>
            </w:pPr>
            <w:r w:rsidRPr="00605797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21F21D83" w14:textId="3645F8F7" w:rsidR="00E10E5E" w:rsidRPr="00605797" w:rsidRDefault="00E10E5E" w:rsidP="00E10E5E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3D5EEF" w:rsidRPr="00605797" w14:paraId="55207FE3" w14:textId="77777777" w:rsidTr="00506C90">
        <w:tc>
          <w:tcPr>
            <w:tcW w:w="2160" w:type="dxa"/>
            <w:vAlign w:val="center"/>
          </w:tcPr>
          <w:p w14:paraId="71918D80" w14:textId="77777777" w:rsidR="003D5EEF" w:rsidRPr="00605797" w:rsidRDefault="003D5EEF" w:rsidP="003D5EEF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77EE6587" w14:textId="77777777" w:rsidR="003D5EEF" w:rsidRPr="00605797" w:rsidRDefault="003D5EEF" w:rsidP="003D5EEF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0FB9D9F7" w14:textId="72C4BE6B" w:rsidR="003D5EEF" w:rsidRPr="00605797" w:rsidRDefault="003D5EEF" w:rsidP="003D5EEF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592E342D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67EB9E30" w14:textId="5C948C38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3D5EEF" w:rsidRPr="00605797" w14:paraId="6077F4A7" w14:textId="77777777" w:rsidTr="00506C90">
        <w:trPr>
          <w:trHeight w:val="347"/>
        </w:trPr>
        <w:tc>
          <w:tcPr>
            <w:tcW w:w="2160" w:type="dxa"/>
            <w:vAlign w:val="center"/>
          </w:tcPr>
          <w:p w14:paraId="5AD7093F" w14:textId="77777777" w:rsidR="003D5EEF" w:rsidRPr="00605797" w:rsidRDefault="003D5EEF" w:rsidP="003D5EEF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068A914E" w14:textId="77777777" w:rsidR="003D5EEF" w:rsidRPr="00605797" w:rsidRDefault="003D5EEF" w:rsidP="003D5EEF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0CF50188" w14:textId="096A0DCB" w:rsidR="003D5EEF" w:rsidRPr="009B46B2" w:rsidRDefault="003D5EEF" w:rsidP="003D5EEF">
            <w:pPr>
              <w:pStyle w:val="TAL"/>
              <w:rPr>
                <w:lang w:val="sv-SE"/>
              </w:rPr>
            </w:pPr>
            <w:r w:rsidRPr="009B46B2">
              <w:rPr>
                <w:lang w:val="sv-SE"/>
              </w:rPr>
              <w:t>”38.521-2_TPanalysis_6.2.2_MPR_6.5.2.1_SEM_6.5.2.3_NR_ACLR_v</w:t>
            </w:r>
            <w:r w:rsidR="006C6332" w:rsidRPr="009B46B2">
              <w:rPr>
                <w:lang w:val="sv-SE" w:eastAsia="zh-TW"/>
              </w:rPr>
              <w:t>4</w:t>
            </w:r>
            <w:r w:rsidRPr="009B46B2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2E48679E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RAN5#2-5G-NR Adhoc</w:t>
            </w:r>
          </w:p>
          <w:p w14:paraId="2ABBEE7E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06B9264D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  <w:p w14:paraId="0BF0C7D1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5EAEF1B9" w14:textId="77777777" w:rsidR="003D5EEF" w:rsidRPr="00605797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13F131E3" w14:textId="77777777" w:rsidR="003D5EEF" w:rsidRPr="00605797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07FF193D" w14:textId="44F6D8AC" w:rsidR="006C6332" w:rsidRPr="00605797" w:rsidRDefault="006C6332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3D5EEF" w:rsidRPr="00605797" w14:paraId="3C722E74" w14:textId="77777777" w:rsidTr="00506C90">
        <w:trPr>
          <w:trHeight w:val="347"/>
        </w:trPr>
        <w:tc>
          <w:tcPr>
            <w:tcW w:w="2160" w:type="dxa"/>
            <w:vAlign w:val="center"/>
          </w:tcPr>
          <w:p w14:paraId="74F18D0C" w14:textId="77777777" w:rsidR="003D5EEF" w:rsidRPr="00605797" w:rsidRDefault="003D5EEF" w:rsidP="003D5EEF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1BCF227" w14:textId="77777777" w:rsidR="003D5EEF" w:rsidRPr="00605797" w:rsidRDefault="003D5EEF" w:rsidP="003D5EEF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78A2B87A" w14:textId="449FD1C7" w:rsidR="003D5EEF" w:rsidRPr="009B46B2" w:rsidRDefault="003D5EEF" w:rsidP="003D5EEF">
            <w:pPr>
              <w:pStyle w:val="TAL"/>
              <w:rPr>
                <w:lang w:val="sv-SE"/>
              </w:rPr>
            </w:pPr>
            <w:r w:rsidRPr="009B46B2">
              <w:rPr>
                <w:lang w:val="sv-SE"/>
              </w:rPr>
              <w:t>”38.521-2_TPanalysis_6.2.2_MPR_6.5.2.1_SEM_6.5.2.3_NR_ACLR_v</w:t>
            </w:r>
            <w:r w:rsidR="006C6332" w:rsidRPr="009B46B2">
              <w:rPr>
                <w:lang w:val="sv-SE" w:eastAsia="zh-TW"/>
              </w:rPr>
              <w:t>4</w:t>
            </w:r>
            <w:r w:rsidRPr="009B46B2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158C1955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RAN5#2-5G-NR Adhoc</w:t>
            </w:r>
          </w:p>
          <w:p w14:paraId="78981DE0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187C5963" w14:textId="77777777" w:rsidR="003D5EEF" w:rsidRPr="00605797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3EF29B61" w14:textId="77777777" w:rsidR="003D5EEF" w:rsidRPr="00605797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3AB492D8" w14:textId="658B2111" w:rsidR="006C6332" w:rsidRPr="00605797" w:rsidRDefault="006C6332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3D5EEF" w:rsidRPr="00605797" w14:paraId="6AAC19EF" w14:textId="77777777" w:rsidTr="00506C90">
        <w:trPr>
          <w:trHeight w:val="113"/>
        </w:trPr>
        <w:tc>
          <w:tcPr>
            <w:tcW w:w="2160" w:type="dxa"/>
            <w:vAlign w:val="center"/>
          </w:tcPr>
          <w:p w14:paraId="036CE4A5" w14:textId="77777777" w:rsidR="003D5EEF" w:rsidRPr="00605797" w:rsidRDefault="003D5EEF" w:rsidP="003D5EEF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038C52E1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39543969" w14:textId="77777777" w:rsidR="003D5EEF" w:rsidRPr="00605797" w:rsidRDefault="003D5EEF" w:rsidP="003D5EEF">
            <w:pPr>
              <w:pStyle w:val="TAL"/>
            </w:pPr>
            <w:r w:rsidRPr="00605797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6F2B4968" w14:textId="77777777" w:rsidR="003D5EEF" w:rsidRPr="00605797" w:rsidRDefault="003D5EEF" w:rsidP="003D5EEF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3D5EEF" w:rsidRPr="00605797" w14:paraId="66D32EFA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C91A" w14:textId="77777777" w:rsidR="003D5EEF" w:rsidRPr="00605797" w:rsidRDefault="003D5EEF" w:rsidP="003D5EEF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DE23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A993" w14:textId="77777777" w:rsidR="003D5EEF" w:rsidRPr="00605797" w:rsidRDefault="003D5EEF" w:rsidP="003D5EEF">
            <w:pPr>
              <w:pStyle w:val="TAL"/>
            </w:pPr>
            <w:r w:rsidRPr="00605797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4379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3D5EEF" w:rsidRPr="00605797" w14:paraId="238A3E54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2B99" w14:textId="77777777" w:rsidR="003D5EEF" w:rsidRPr="00605797" w:rsidRDefault="003D5EEF" w:rsidP="003D5EEF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5081" w14:textId="0DCB3584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709B734E" w14:textId="2F815E19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E350" w14:textId="47D0B190" w:rsidR="003D5EEF" w:rsidRPr="00605797" w:rsidRDefault="003D5EEF" w:rsidP="003D5EEF">
            <w:pPr>
              <w:pStyle w:val="TAL"/>
            </w:pPr>
            <w:r w:rsidRPr="00605797">
              <w:t>“38.521-2_TPanalysis_6.2.3_AMPR_NS_202.zip”</w:t>
            </w:r>
          </w:p>
          <w:p w14:paraId="16A378AA" w14:textId="2A3B5A31" w:rsidR="003D5EEF" w:rsidRPr="00605797" w:rsidRDefault="003D5EEF" w:rsidP="003D5EEF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D904" w14:textId="2C38CC63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3D5EEF" w:rsidRPr="00605797" w14:paraId="625413D3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E81F" w14:textId="77777777" w:rsidR="003D5EEF" w:rsidRPr="00605797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AB4D" w14:textId="77777777" w:rsidR="003D5EEF" w:rsidRPr="00605797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9218" w14:textId="77777777" w:rsidR="003D5EEF" w:rsidRPr="00605797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05797">
              <w:rPr>
                <w:rFonts w:ascii="Arial" w:eastAsia="Malgun Gothic" w:hAnsi="Arial"/>
                <w:sz w:val="18"/>
                <w:lang w:eastAsia="en-US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9CEE" w14:textId="77777777" w:rsidR="003D5EEF" w:rsidRPr="00605797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en-US"/>
              </w:rPr>
              <w:t>RAN5#89-e</w:t>
            </w:r>
          </w:p>
        </w:tc>
      </w:tr>
      <w:tr w:rsidR="003D5EEF" w:rsidRPr="00605797" w14:paraId="224FE7D8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7CCA" w14:textId="77777777" w:rsidR="003D5EEF" w:rsidRPr="00605797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  <w:lang w:eastAsia="en-US"/>
              </w:rPr>
              <w:t>c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  <w:lang w:eastAsia="en-US"/>
              </w:rPr>
              <w:t>r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3E2" w14:textId="77777777" w:rsidR="003D5EEF" w:rsidRPr="00605797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480E" w14:textId="77777777" w:rsidR="003D5EEF" w:rsidRPr="00605797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05797">
              <w:rPr>
                <w:rFonts w:ascii="Arial" w:eastAsia="Malgun Gothic" w:hAnsi="Arial"/>
                <w:sz w:val="18"/>
                <w:lang w:eastAsia="en-US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0857" w14:textId="77777777" w:rsidR="003D5EEF" w:rsidRPr="00605797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644FA3" w:rsidRPr="00605797" w14:paraId="6C5741D1" w14:textId="77777777" w:rsidTr="00873E3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E649" w14:textId="77777777" w:rsidR="00644FA3" w:rsidRPr="00605797" w:rsidRDefault="00644FA3" w:rsidP="00873E3A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2DA6" w14:textId="77777777" w:rsidR="00644FA3" w:rsidRPr="00605797" w:rsidRDefault="00644FA3" w:rsidP="00873E3A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1CCF" w14:textId="77777777" w:rsidR="00644FA3" w:rsidRPr="00605797" w:rsidRDefault="00644FA3" w:rsidP="00873E3A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36E" w14:textId="77777777" w:rsidR="00644FA3" w:rsidRPr="00605797" w:rsidRDefault="00644FA3" w:rsidP="00873E3A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3D5EEF" w:rsidRPr="00605797" w14:paraId="65A659CB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3FE" w14:textId="76131271" w:rsidR="003D5EEF" w:rsidRPr="00605797" w:rsidRDefault="003D5EEF" w:rsidP="00506C90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C741" w14:textId="54B772F5" w:rsidR="003D5EEF" w:rsidRPr="00605797" w:rsidRDefault="003D5EEF" w:rsidP="00506C90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FC9A" w14:textId="1CC20F3A" w:rsidR="003D5EEF" w:rsidRPr="00605797" w:rsidRDefault="003D5EEF" w:rsidP="00506C90">
            <w:pPr>
              <w:pStyle w:val="TAC"/>
              <w:jc w:val="left"/>
              <w:rPr>
                <w:rFonts w:eastAsia="Malgun Gothic"/>
                <w:lang w:eastAsia="en-US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80AD" w14:textId="5BCEDEF6" w:rsidR="003D5EEF" w:rsidRPr="00605797" w:rsidRDefault="003D5EEF" w:rsidP="00506C90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6C6332" w:rsidRPr="00605797" w14:paraId="33E1B373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190C" w14:textId="471382E3" w:rsidR="006C6332" w:rsidRPr="00605797" w:rsidRDefault="006C6332" w:rsidP="006C6332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C5C" w14:textId="4C28F77A" w:rsidR="006C6332" w:rsidRPr="00605797" w:rsidRDefault="006C6332" w:rsidP="006C6332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3ECF" w14:textId="5AAAE540" w:rsidR="006C6332" w:rsidRPr="009B46B2" w:rsidRDefault="006C6332" w:rsidP="006C6332">
            <w:pPr>
              <w:pStyle w:val="TAC"/>
              <w:jc w:val="left"/>
              <w:rPr>
                <w:lang w:val="sv-SE"/>
              </w:rPr>
            </w:pPr>
            <w:r w:rsidRPr="009B46B2">
              <w:rPr>
                <w:lang w:val="sv-SE"/>
              </w:rPr>
              <w:t>”38.521-2_TPanalysis_6.2.2_MPR_6.5.2.1_SEM_6.5.2.3_NR_ACLR_v</w:t>
            </w:r>
            <w:r w:rsidRPr="009B46B2">
              <w:rPr>
                <w:lang w:val="sv-SE" w:eastAsia="zh-TW"/>
              </w:rPr>
              <w:t>4</w:t>
            </w:r>
            <w:r w:rsidRPr="009B46B2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4890" w14:textId="6929B199" w:rsidR="006C6332" w:rsidRPr="00605797" w:rsidRDefault="006C6332" w:rsidP="006C6332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6C6332" w:rsidRPr="00605797" w14:paraId="0D83B57E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5AAA" w14:textId="0417288A" w:rsidR="006C6332" w:rsidRPr="00605797" w:rsidRDefault="006C6332" w:rsidP="006C6332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0DB1" w14:textId="31486B4D" w:rsidR="006C6332" w:rsidRPr="00605797" w:rsidRDefault="006C6332" w:rsidP="006C6332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024A" w14:textId="42493806" w:rsidR="006C6332" w:rsidRPr="009B46B2" w:rsidRDefault="006C6332" w:rsidP="006C6332">
            <w:pPr>
              <w:pStyle w:val="TAC"/>
              <w:jc w:val="left"/>
              <w:rPr>
                <w:lang w:val="sv-SE"/>
              </w:rPr>
            </w:pPr>
            <w:r w:rsidRPr="009B46B2">
              <w:rPr>
                <w:lang w:val="sv-SE"/>
              </w:rPr>
              <w:t>”38.521-2_TPanalysis_6.2.2_MPR_6.5.2.1_SEM_6.5.2.3_NR_ACLR_v</w:t>
            </w:r>
            <w:r w:rsidRPr="009B46B2">
              <w:rPr>
                <w:lang w:val="sv-SE" w:eastAsia="zh-TW"/>
              </w:rPr>
              <w:t>4</w:t>
            </w:r>
            <w:r w:rsidRPr="009B46B2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9332" w14:textId="0DF709DC" w:rsidR="006C6332" w:rsidRPr="00605797" w:rsidRDefault="006C6332" w:rsidP="006C6332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3D5EEF" w:rsidRPr="00605797" w14:paraId="2386F2F5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1512" w14:textId="77777777" w:rsidR="003D5EEF" w:rsidRPr="00605797" w:rsidRDefault="003D5EEF" w:rsidP="003D5EEF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7F1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01AD" w14:textId="77777777" w:rsidR="003D5EEF" w:rsidRPr="00605797" w:rsidRDefault="003D5EEF" w:rsidP="003D5EEF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1DB1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0B236AD0" w14:textId="77777777" w:rsidR="00397292" w:rsidRPr="00605797" w:rsidRDefault="00397292" w:rsidP="00397292"/>
    <w:p w14:paraId="68C55DD0" w14:textId="77777777" w:rsidR="00397292" w:rsidRPr="00605797" w:rsidRDefault="00397292" w:rsidP="00397292">
      <w:pPr>
        <w:pStyle w:val="TH"/>
      </w:pPr>
      <w:r w:rsidRPr="00605797">
        <w:t>Table 4.2</w:t>
      </w:r>
      <w:r w:rsidR="00010953" w:rsidRPr="00605797">
        <w:t>.1.1</w:t>
      </w:r>
      <w:r w:rsidRPr="00605797">
        <w:t>-2: NR UE receiv</w:t>
      </w:r>
      <w:r w:rsidR="00E23678" w:rsidRPr="00605797">
        <w:t>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397292" w:rsidRPr="00605797" w14:paraId="0185BA39" w14:textId="77777777" w:rsidTr="00750578">
        <w:trPr>
          <w:trHeight w:val="248"/>
        </w:trPr>
        <w:tc>
          <w:tcPr>
            <w:tcW w:w="2160" w:type="dxa"/>
            <w:vAlign w:val="center"/>
          </w:tcPr>
          <w:p w14:paraId="76ACF3DD" w14:textId="77777777" w:rsidR="00397292" w:rsidRPr="00605797" w:rsidRDefault="00397292" w:rsidP="00750578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14566D" w14:textId="77777777" w:rsidR="00397292" w:rsidRPr="00605797" w:rsidRDefault="00397292" w:rsidP="00750578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B447839" w14:textId="77777777" w:rsidR="00397292" w:rsidRPr="00605797" w:rsidRDefault="00397292" w:rsidP="00750578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0CC520BD" w14:textId="77777777" w:rsidR="00397292" w:rsidRPr="00605797" w:rsidRDefault="00397292" w:rsidP="00750578">
            <w:pPr>
              <w:pStyle w:val="TAH"/>
            </w:pPr>
            <w:r w:rsidRPr="00605797">
              <w:t>Comments</w:t>
            </w:r>
          </w:p>
        </w:tc>
      </w:tr>
      <w:tr w:rsidR="00405A4B" w:rsidRPr="00605797" w14:paraId="21B7F831" w14:textId="77777777" w:rsidTr="00750578">
        <w:trPr>
          <w:trHeight w:val="248"/>
        </w:trPr>
        <w:tc>
          <w:tcPr>
            <w:tcW w:w="2160" w:type="dxa"/>
            <w:vAlign w:val="center"/>
          </w:tcPr>
          <w:p w14:paraId="0245BBBB" w14:textId="77777777" w:rsidR="00405A4B" w:rsidRPr="00605797" w:rsidRDefault="00405A4B" w:rsidP="00EC7A0E">
            <w:pPr>
              <w:pStyle w:val="TAL"/>
            </w:pPr>
            <w:r w:rsidRPr="00605797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3FB00E" w14:textId="77777777" w:rsidR="00405A4B" w:rsidRPr="00605797" w:rsidRDefault="00405A4B" w:rsidP="00EC7A0E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E51D420" w14:textId="77777777" w:rsidR="00405A4B" w:rsidRPr="00605797" w:rsidRDefault="00405A4B" w:rsidP="00EC7A0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3443A259" w14:textId="77777777" w:rsidR="00405A4B" w:rsidRPr="00605797" w:rsidRDefault="00405A4B" w:rsidP="00E201E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D13AA2" w:rsidRPr="00605797" w14:paraId="723EF631" w14:textId="77777777" w:rsidTr="00DE6AF3">
        <w:trPr>
          <w:trHeight w:val="248"/>
        </w:trPr>
        <w:tc>
          <w:tcPr>
            <w:tcW w:w="2160" w:type="dxa"/>
            <w:vAlign w:val="center"/>
          </w:tcPr>
          <w:p w14:paraId="29B92AB2" w14:textId="77777777" w:rsidR="00D13AA2" w:rsidRPr="00605797" w:rsidRDefault="00D13AA2" w:rsidP="00DE6AF3">
            <w:pPr>
              <w:pStyle w:val="TAL"/>
            </w:pPr>
            <w:r w:rsidRPr="00605797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FA7BFA9" w14:textId="77777777" w:rsidR="00D13AA2" w:rsidRPr="00605797" w:rsidRDefault="00D13AA2" w:rsidP="00DE6AF3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1709DCC" w14:textId="77777777" w:rsidR="00D13AA2" w:rsidRPr="00605797" w:rsidRDefault="00D13AA2" w:rsidP="00DE6AF3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7862680F" w14:textId="77777777" w:rsidR="00D13AA2" w:rsidRPr="00605797" w:rsidRDefault="00D13AA2" w:rsidP="00DE6AF3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RAN5#86-e</w:t>
            </w:r>
          </w:p>
        </w:tc>
      </w:tr>
      <w:tr w:rsidR="00392464" w:rsidRPr="00605797" w14:paraId="1F98323E" w14:textId="77777777" w:rsidTr="00DA636D">
        <w:trPr>
          <w:trHeight w:val="248"/>
        </w:trPr>
        <w:tc>
          <w:tcPr>
            <w:tcW w:w="2160" w:type="dxa"/>
            <w:vAlign w:val="center"/>
          </w:tcPr>
          <w:p w14:paraId="7477A19F" w14:textId="77777777" w:rsidR="00392464" w:rsidRPr="00605797" w:rsidRDefault="00392464" w:rsidP="00DA636D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80394A" w14:textId="77777777" w:rsidR="00392464" w:rsidRPr="00605797" w:rsidRDefault="00392464" w:rsidP="00DA636D">
            <w:pPr>
              <w:pStyle w:val="TAC"/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E228E58" w14:textId="77777777" w:rsidR="00392464" w:rsidRPr="00605797" w:rsidRDefault="00392464" w:rsidP="00DA636D">
            <w:pPr>
              <w:pStyle w:val="TAL"/>
              <w:rPr>
                <w:szCs w:val="18"/>
              </w:rPr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1EBBA43B" w14:textId="77777777" w:rsidR="00392464" w:rsidRPr="00605797" w:rsidRDefault="00392464" w:rsidP="00DA636D">
            <w:pPr>
              <w:pStyle w:val="TAL"/>
              <w:rPr>
                <w:szCs w:val="18"/>
              </w:rPr>
            </w:pPr>
            <w:r w:rsidRPr="00605797">
              <w:t>RAN5#</w:t>
            </w:r>
            <w:r w:rsidRPr="00605797">
              <w:rPr>
                <w:lang w:eastAsia="zh-CN"/>
              </w:rPr>
              <w:t>81</w:t>
            </w:r>
          </w:p>
        </w:tc>
      </w:tr>
      <w:tr w:rsidR="004D3FB8" w:rsidRPr="00605797" w14:paraId="6A56CA78" w14:textId="77777777" w:rsidTr="002E5133">
        <w:trPr>
          <w:trHeight w:val="248"/>
        </w:trPr>
        <w:tc>
          <w:tcPr>
            <w:tcW w:w="2160" w:type="dxa"/>
            <w:vAlign w:val="center"/>
          </w:tcPr>
          <w:p w14:paraId="0BB8B37E" w14:textId="77777777" w:rsidR="004D3FB8" w:rsidRPr="00605797" w:rsidRDefault="004D3FB8" w:rsidP="002E5133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4A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CA9CD9" w14:textId="77777777" w:rsidR="004D3FB8" w:rsidRPr="00605797" w:rsidRDefault="004D3FB8" w:rsidP="002E5133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1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F013E3" w14:textId="77777777" w:rsidR="004D3FB8" w:rsidRPr="00605797" w:rsidRDefault="004D3FB8" w:rsidP="002E5133">
            <w:pPr>
              <w:pStyle w:val="TAL"/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F37CA41" w14:textId="77777777" w:rsidR="004D3FB8" w:rsidRPr="00605797" w:rsidRDefault="004D3FB8" w:rsidP="002E5133">
            <w:pPr>
              <w:pStyle w:val="TAL"/>
            </w:pPr>
            <w:r w:rsidRPr="00605797">
              <w:t>RAN5#</w:t>
            </w:r>
            <w:r w:rsidRPr="00605797">
              <w:rPr>
                <w:lang w:eastAsia="zh-CN"/>
              </w:rPr>
              <w:t>90-e</w:t>
            </w:r>
          </w:p>
        </w:tc>
      </w:tr>
      <w:tr w:rsidR="00013B25" w:rsidRPr="00605797" w14:paraId="76511C92" w14:textId="77777777" w:rsidTr="00750578">
        <w:tc>
          <w:tcPr>
            <w:tcW w:w="2160" w:type="dxa"/>
            <w:vAlign w:val="center"/>
          </w:tcPr>
          <w:p w14:paraId="2CCC40F4" w14:textId="77777777" w:rsidR="00013B25" w:rsidRPr="00605797" w:rsidRDefault="00013B25" w:rsidP="00013B25">
            <w:pPr>
              <w:pStyle w:val="TAL"/>
            </w:pPr>
            <w:r w:rsidRPr="00605797">
              <w:t>7.5 Adjacent channel selectivity</w:t>
            </w:r>
          </w:p>
        </w:tc>
        <w:tc>
          <w:tcPr>
            <w:tcW w:w="1476" w:type="dxa"/>
            <w:vAlign w:val="center"/>
          </w:tcPr>
          <w:p w14:paraId="32E48E9C" w14:textId="77777777" w:rsidR="00013B25" w:rsidRPr="00605797" w:rsidRDefault="00013B25" w:rsidP="00E201E9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053FB278" w14:textId="77777777" w:rsidR="00013B25" w:rsidRPr="00605797" w:rsidRDefault="00A7198B" w:rsidP="00E201E9">
            <w:pPr>
              <w:pStyle w:val="TAL"/>
            </w:pPr>
            <w:r w:rsidRPr="00605797">
              <w:t>“38.521-2_TPanalysis_7.5 ACS</w:t>
            </w:r>
            <w:r w:rsidR="000834E3" w:rsidRPr="00605797">
              <w:t>_v1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7AE571E" w14:textId="77777777" w:rsidR="00013B25" w:rsidRPr="00605797" w:rsidRDefault="00013B25" w:rsidP="00E201E9">
            <w:pPr>
              <w:pStyle w:val="TAL"/>
            </w:pPr>
            <w:r w:rsidRPr="00605797">
              <w:rPr>
                <w:szCs w:val="18"/>
              </w:rPr>
              <w:t>RAN5#</w:t>
            </w:r>
            <w:r w:rsidR="000834E3" w:rsidRPr="00605797">
              <w:rPr>
                <w:szCs w:val="18"/>
              </w:rPr>
              <w:t>83</w:t>
            </w:r>
          </w:p>
        </w:tc>
      </w:tr>
      <w:tr w:rsidR="00013B25" w:rsidRPr="00605797" w14:paraId="25C32731" w14:textId="77777777" w:rsidTr="00750578">
        <w:trPr>
          <w:trHeight w:val="113"/>
        </w:trPr>
        <w:tc>
          <w:tcPr>
            <w:tcW w:w="2160" w:type="dxa"/>
            <w:vAlign w:val="center"/>
          </w:tcPr>
          <w:p w14:paraId="20C204DA" w14:textId="77777777" w:rsidR="00013B25" w:rsidRPr="00605797" w:rsidRDefault="00013B25" w:rsidP="00013B25">
            <w:pPr>
              <w:pStyle w:val="TAL"/>
            </w:pPr>
            <w:r w:rsidRPr="00605797">
              <w:t xml:space="preserve">7.6.2 </w:t>
            </w:r>
            <w:r w:rsidR="00E23678" w:rsidRPr="00605797">
              <w:t>In Band</w:t>
            </w:r>
            <w:r w:rsidRPr="00605797">
              <w:t xml:space="preserve"> Blocking</w:t>
            </w:r>
          </w:p>
        </w:tc>
        <w:tc>
          <w:tcPr>
            <w:tcW w:w="1476" w:type="dxa"/>
            <w:vAlign w:val="center"/>
          </w:tcPr>
          <w:p w14:paraId="4E40E3C1" w14:textId="77777777" w:rsidR="00013B25" w:rsidRPr="00605797" w:rsidRDefault="00013B25" w:rsidP="00E201E9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2A6E44AC" w14:textId="77777777" w:rsidR="00013B25" w:rsidRPr="009B46B2" w:rsidRDefault="00A7198B" w:rsidP="00E201E9">
            <w:pPr>
              <w:pStyle w:val="TAL"/>
              <w:rPr>
                <w:lang w:val="sv-SE"/>
              </w:rPr>
            </w:pPr>
            <w:r w:rsidRPr="009B46B2">
              <w:rPr>
                <w:lang w:val="sv-SE"/>
              </w:rPr>
              <w:t>“38.521-2_TPanalysis_7.6.2 InB</w:t>
            </w:r>
            <w:r w:rsidR="007A08EB" w:rsidRPr="009B46B2">
              <w:rPr>
                <w:lang w:val="sv-SE"/>
              </w:rPr>
              <w:t>_</w:t>
            </w:r>
            <w:r w:rsidRPr="009B46B2">
              <w:rPr>
                <w:lang w:val="sv-SE"/>
              </w:rPr>
              <w:t>Block</w:t>
            </w:r>
            <w:r w:rsidR="000834E3" w:rsidRPr="009B46B2">
              <w:rPr>
                <w:lang w:val="sv-SE"/>
              </w:rPr>
              <w:t>_v1</w:t>
            </w:r>
            <w:r w:rsidRPr="009B46B2">
              <w:rPr>
                <w:lang w:val="sv-SE"/>
              </w:rPr>
              <w:t>.zip”</w:t>
            </w:r>
          </w:p>
        </w:tc>
        <w:tc>
          <w:tcPr>
            <w:tcW w:w="1854" w:type="dxa"/>
            <w:vAlign w:val="center"/>
          </w:tcPr>
          <w:p w14:paraId="634D40FD" w14:textId="77777777" w:rsidR="00013B25" w:rsidRPr="00605797" w:rsidRDefault="00013B25" w:rsidP="00E201E9">
            <w:pPr>
              <w:pStyle w:val="TAL"/>
            </w:pPr>
            <w:r w:rsidRPr="00605797">
              <w:rPr>
                <w:szCs w:val="18"/>
              </w:rPr>
              <w:t>RAN5#</w:t>
            </w:r>
            <w:r w:rsidR="000834E3" w:rsidRPr="00605797">
              <w:rPr>
                <w:szCs w:val="18"/>
              </w:rPr>
              <w:t>83</w:t>
            </w:r>
          </w:p>
        </w:tc>
      </w:tr>
    </w:tbl>
    <w:p w14:paraId="4AC35140" w14:textId="77777777" w:rsidR="006301E5" w:rsidRPr="00605797" w:rsidRDefault="006301E5" w:rsidP="0097312C"/>
    <w:p w14:paraId="4210E4E8" w14:textId="77777777" w:rsidR="006301E5" w:rsidRPr="00605797" w:rsidRDefault="006301E5" w:rsidP="006301E5">
      <w:pPr>
        <w:pStyle w:val="Heading3"/>
      </w:pPr>
      <w:bookmarkStart w:id="9" w:name="_Toc27418760"/>
      <w:bookmarkStart w:id="10" w:name="_Toc36042414"/>
      <w:bookmarkStart w:id="11" w:name="_Toc43899742"/>
      <w:bookmarkStart w:id="12" w:name="_Toc51767654"/>
      <w:bookmarkStart w:id="13" w:name="_Toc59039985"/>
      <w:bookmarkStart w:id="14" w:name="_Toc68073924"/>
      <w:bookmarkStart w:id="15" w:name="_Toc75371786"/>
      <w:bookmarkStart w:id="16" w:name="_Toc83727854"/>
      <w:r w:rsidRPr="00605797">
        <w:lastRenderedPageBreak/>
        <w:t>4.2.</w:t>
      </w:r>
      <w:r w:rsidR="002410C6" w:rsidRPr="00605797">
        <w:t>2</w:t>
      </w:r>
      <w:r w:rsidRPr="00605797">
        <w:tab/>
      </w:r>
      <w:r w:rsidR="002410C6" w:rsidRPr="00605797">
        <w:t>Test point analysis per NS value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D2A7E43" w14:textId="77777777" w:rsidR="006301E5" w:rsidRPr="00605797" w:rsidRDefault="006301E5" w:rsidP="006301E5">
      <w:pPr>
        <w:pStyle w:val="Heading4"/>
      </w:pPr>
      <w:bookmarkStart w:id="17" w:name="_Toc27418761"/>
      <w:bookmarkStart w:id="18" w:name="_Toc36042415"/>
      <w:bookmarkStart w:id="19" w:name="_Toc43899743"/>
      <w:bookmarkStart w:id="20" w:name="_Toc51767655"/>
      <w:bookmarkStart w:id="21" w:name="_Toc59039986"/>
      <w:bookmarkStart w:id="22" w:name="_Toc68073925"/>
      <w:bookmarkStart w:id="23" w:name="_Toc75371787"/>
      <w:bookmarkStart w:id="24" w:name="_Toc83727855"/>
      <w:r w:rsidRPr="00605797">
        <w:t>4.2.</w:t>
      </w:r>
      <w:r w:rsidR="002410C6" w:rsidRPr="00605797">
        <w:t>2</w:t>
      </w:r>
      <w:r w:rsidRPr="00605797">
        <w:t>.1</w:t>
      </w:r>
      <w:r w:rsidRPr="00605797">
        <w:tab/>
        <w:t>A-MPR</w:t>
      </w:r>
      <w:r w:rsidR="002410C6" w:rsidRPr="00605797">
        <w:t xml:space="preserve"> and A-SE FR2</w:t>
      </w:r>
      <w:r w:rsidRPr="00605797">
        <w:t xml:space="preserve"> test cases for single carrier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23A8BFD" w14:textId="77777777" w:rsidR="006301E5" w:rsidRPr="00605797" w:rsidRDefault="006301E5" w:rsidP="006301E5">
      <w:r w:rsidRPr="00605797">
        <w:t xml:space="preserve">This section contains information on test point selection for test case 6.2.3 in [3] Additional Maximum Power Reduction (A-MPR) as well as the related spectrum emissions test case 6.5.3.3 in [3] Additional Spurious </w:t>
      </w:r>
      <w:r w:rsidR="002410C6" w:rsidRPr="00605797">
        <w:t>emission (A-SE).</w:t>
      </w:r>
      <w:r w:rsidRPr="00605797">
        <w:t xml:space="preserve"> Selection of test points should include some possible worst combinations based on the A-MPR and spectrum emissions characteristics specified for each NS value. The number of test points should be realistic.</w:t>
      </w:r>
    </w:p>
    <w:p w14:paraId="1B190C81" w14:textId="77777777" w:rsidR="006301E5" w:rsidRPr="00605797" w:rsidRDefault="006301E5" w:rsidP="006301E5">
      <w:r w:rsidRPr="00605797">
        <w:t>Since A-MPR is defined by RAN4 together with A-Spurious requirements, a combined analysis is required. In general, the following non-compliant UE behavio</w:t>
      </w:r>
      <w:r w:rsidR="0097312C" w:rsidRPr="00605797">
        <w:t>u</w:t>
      </w:r>
      <w:r w:rsidRPr="00605797">
        <w:t>rs need to be checked:</w:t>
      </w:r>
    </w:p>
    <w:p w14:paraId="2B016F0F" w14:textId="77777777" w:rsidR="006301E5" w:rsidRPr="00605797" w:rsidRDefault="006301E5" w:rsidP="0097312C">
      <w:pPr>
        <w:pStyle w:val="B1"/>
      </w:pPr>
      <w:r w:rsidRPr="00605797">
        <w:t>a) UE apply too much A-MPR (more than RAN4 allow)</w:t>
      </w:r>
    </w:p>
    <w:p w14:paraId="710E53C9" w14:textId="77777777" w:rsidR="006301E5" w:rsidRPr="00605797" w:rsidRDefault="006301E5" w:rsidP="0097312C">
      <w:pPr>
        <w:pStyle w:val="B1"/>
      </w:pPr>
      <w:r w:rsidRPr="00605797">
        <w:t>b) UE apply to little A-MPR (causing too much spectrum emissions)</w:t>
      </w:r>
    </w:p>
    <w:p w14:paraId="4DB12ED8" w14:textId="77777777" w:rsidR="006301E5" w:rsidRPr="00605797" w:rsidRDefault="006301E5" w:rsidP="0097312C">
      <w:r w:rsidRPr="00605797">
        <w:t>Case A can be verified in A-MPR test case</w:t>
      </w:r>
    </w:p>
    <w:p w14:paraId="215EF2CE" w14:textId="77777777" w:rsidR="00DC4948" w:rsidRPr="00605797" w:rsidRDefault="006301E5" w:rsidP="00DC4948">
      <w:r w:rsidRPr="00605797">
        <w:t>Case B can be verified in A-S</w:t>
      </w:r>
      <w:r w:rsidR="002410C6" w:rsidRPr="00605797">
        <w:t>E</w:t>
      </w:r>
      <w:r w:rsidRPr="00605797">
        <w:t xml:space="preserve"> test case if it is ensured that the same test point is tested inside A-MPR test. Therefore, the test points in spectrum emissions test case must be a subset of the test points in the A-MPR test case.</w:t>
      </w:r>
      <w:r w:rsidR="00DC4948" w:rsidRPr="00605797">
        <w:t xml:space="preserve"> </w:t>
      </w:r>
    </w:p>
    <w:p w14:paraId="5295969C" w14:textId="77777777" w:rsidR="006301E5" w:rsidRPr="00605797" w:rsidRDefault="00DC4948" w:rsidP="00913210">
      <w:pPr>
        <w:pStyle w:val="NO"/>
      </w:pPr>
      <w:r w:rsidRPr="00605797">
        <w:t>Note: Even if there are identical test points in the MPR test case the A-MPR test case is still needed to verify UE output power when NS-value is signalled.</w:t>
      </w:r>
    </w:p>
    <w:p w14:paraId="4FBFCD57" w14:textId="77777777" w:rsidR="006301E5" w:rsidRPr="00605797" w:rsidRDefault="006301E5" w:rsidP="006301E5">
      <w:pPr>
        <w:pStyle w:val="TH"/>
        <w:rPr>
          <w:lang w:eastAsia="x-none"/>
        </w:rPr>
      </w:pPr>
      <w:r w:rsidRPr="00605797">
        <w:t>Table 4.2.</w:t>
      </w:r>
      <w:r w:rsidR="002410C6" w:rsidRPr="00605797">
        <w:t>2</w:t>
      </w:r>
      <w:r w:rsidRPr="00605797">
        <w:t>.1-1: NS value specific test points for A-MPR single carrier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214"/>
        <w:gridCol w:w="5240"/>
        <w:gridCol w:w="2007"/>
      </w:tblGrid>
      <w:tr w:rsidR="006301E5" w:rsidRPr="00605797" w14:paraId="48766217" w14:textId="77777777" w:rsidTr="00881B17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6750" w14:textId="77777777" w:rsidR="006301E5" w:rsidRPr="00605797" w:rsidRDefault="006301E5" w:rsidP="005F258C">
            <w:pPr>
              <w:pStyle w:val="TAH"/>
              <w:rPr>
                <w:lang w:eastAsia="en-US"/>
              </w:rPr>
            </w:pPr>
            <w:r w:rsidRPr="00605797">
              <w:rPr>
                <w:lang w:eastAsia="en-US"/>
              </w:rPr>
              <w:t>NS label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055" w14:textId="77777777" w:rsidR="006301E5" w:rsidRPr="00605797" w:rsidRDefault="006301E5" w:rsidP="005F258C">
            <w:pPr>
              <w:pStyle w:val="TAH"/>
              <w:rPr>
                <w:lang w:eastAsia="en-US"/>
              </w:rPr>
            </w:pPr>
            <w:r w:rsidRPr="00605797">
              <w:t>Number of test points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4686" w14:textId="77777777" w:rsidR="006301E5" w:rsidRPr="00605797" w:rsidRDefault="006301E5" w:rsidP="005F258C">
            <w:pPr>
              <w:pStyle w:val="TAH"/>
              <w:rPr>
                <w:lang w:eastAsia="en-US"/>
              </w:rPr>
            </w:pPr>
            <w:r w:rsidRPr="00605797">
              <w:rPr>
                <w:lang w:eastAsia="en-US"/>
              </w:rPr>
              <w:t>Justification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8761" w14:textId="77777777" w:rsidR="006301E5" w:rsidRPr="00605797" w:rsidRDefault="006301E5" w:rsidP="005F258C">
            <w:pPr>
              <w:pStyle w:val="TAH"/>
              <w:rPr>
                <w:lang w:eastAsia="en-US"/>
              </w:rPr>
            </w:pPr>
            <w:r w:rsidRPr="00605797">
              <w:rPr>
                <w:lang w:eastAsia="en-US"/>
              </w:rPr>
              <w:t>Comments</w:t>
            </w:r>
          </w:p>
        </w:tc>
      </w:tr>
      <w:tr w:rsidR="006301E5" w:rsidRPr="00605797" w:rsidDel="00881B17" w14:paraId="145538D6" w14:textId="085C4307" w:rsidTr="00881B17">
        <w:trPr>
          <w:del w:id="25" w:author="Mikael Zirén" w:date="2021-10-26T21:4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DBA2" w14:textId="24375BFB" w:rsidR="006301E5" w:rsidRPr="00605797" w:rsidDel="00881B17" w:rsidRDefault="006301E5" w:rsidP="005F258C">
            <w:pPr>
              <w:pStyle w:val="TAC"/>
              <w:rPr>
                <w:del w:id="26" w:author="Mikael Zirén" w:date="2021-10-26T21:42:00Z"/>
              </w:rPr>
            </w:pPr>
            <w:del w:id="27" w:author="Mikael Zirén" w:date="2021-10-26T21:42:00Z">
              <w:r w:rsidRPr="00605797" w:rsidDel="00881B17">
                <w:delText>NS_201</w:delText>
              </w:r>
            </w:del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9012" w14:textId="3A02668B" w:rsidR="006301E5" w:rsidRPr="00605797" w:rsidDel="00881B17" w:rsidRDefault="006301E5" w:rsidP="005F258C">
            <w:pPr>
              <w:pStyle w:val="TAC"/>
              <w:rPr>
                <w:del w:id="28" w:author="Mikael Zirén" w:date="2021-10-26T21:42:00Z"/>
              </w:rPr>
            </w:pPr>
            <w:del w:id="29" w:author="Mikael Zirén" w:date="2021-10-26T21:42:00Z">
              <w:r w:rsidRPr="00605797" w:rsidDel="00881B17">
                <w:delText xml:space="preserve">6.2.3: </w:delText>
              </w:r>
              <w:r w:rsidR="00DC4948" w:rsidRPr="00605797" w:rsidDel="00881B17">
                <w:delText>2</w:delText>
              </w:r>
            </w:del>
          </w:p>
          <w:p w14:paraId="6146E18C" w14:textId="39E41A2F" w:rsidR="006301E5" w:rsidRPr="00605797" w:rsidDel="00881B17" w:rsidRDefault="006301E5" w:rsidP="005F258C">
            <w:pPr>
              <w:pStyle w:val="TAC"/>
              <w:rPr>
                <w:del w:id="30" w:author="Mikael Zirén" w:date="2021-10-26T21:42:00Z"/>
              </w:rPr>
            </w:pPr>
            <w:del w:id="31" w:author="Mikael Zirén" w:date="2021-10-26T21:42:00Z">
              <w:r w:rsidRPr="00605797" w:rsidDel="00881B17">
                <w:delText xml:space="preserve">6.5.3.3: </w:delText>
              </w:r>
              <w:r w:rsidR="00DC4948" w:rsidRPr="00605797" w:rsidDel="00881B17">
                <w:delText>2</w:delText>
              </w:r>
            </w:del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A973" w14:textId="3A171CA9" w:rsidR="006301E5" w:rsidRPr="00605797" w:rsidDel="00881B17" w:rsidRDefault="006301E5" w:rsidP="005F258C">
            <w:pPr>
              <w:pStyle w:val="TAL"/>
              <w:rPr>
                <w:del w:id="32" w:author="Mikael Zirén" w:date="2021-10-26T21:42:00Z"/>
              </w:rPr>
            </w:pPr>
            <w:del w:id="33" w:author="Mikael Zirén" w:date="2021-10-26T21:42:00Z">
              <w:r w:rsidRPr="00605797" w:rsidDel="00881B17">
                <w:delText>“38.521-2_TPanalysis_6.2.3_AMPR_NS_201</w:delText>
              </w:r>
              <w:r w:rsidR="00DC4948" w:rsidRPr="00605797" w:rsidDel="00881B17">
                <w:delText>_v2</w:delText>
              </w:r>
              <w:r w:rsidRPr="00605797" w:rsidDel="00881B17">
                <w:delText>.zip”</w:delText>
              </w:r>
            </w:del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88B5" w14:textId="38073A81" w:rsidR="006301E5" w:rsidRPr="00605797" w:rsidDel="00881B17" w:rsidRDefault="006301E5" w:rsidP="005F258C">
            <w:pPr>
              <w:pStyle w:val="TAL"/>
              <w:rPr>
                <w:del w:id="34" w:author="Mikael Zirén" w:date="2021-10-26T21:42:00Z"/>
                <w:rFonts w:cs="Arial"/>
                <w:lang w:eastAsia="ko-KR"/>
              </w:rPr>
            </w:pPr>
            <w:del w:id="35" w:author="Mikael Zirén" w:date="2021-10-26T21:42:00Z">
              <w:r w:rsidRPr="00605797" w:rsidDel="00881B17">
                <w:rPr>
                  <w:rFonts w:cs="Arial"/>
                  <w:lang w:eastAsia="ko-KR"/>
                </w:rPr>
                <w:delText>RAN5#8</w:delText>
              </w:r>
              <w:r w:rsidR="00DC4948" w:rsidRPr="00605797" w:rsidDel="00881B17">
                <w:rPr>
                  <w:rFonts w:cs="Arial"/>
                  <w:lang w:eastAsia="ko-KR"/>
                </w:rPr>
                <w:delText>6-e</w:delText>
              </w:r>
            </w:del>
          </w:p>
        </w:tc>
      </w:tr>
      <w:tr w:rsidR="00881B17" w:rsidRPr="00605797" w14:paraId="1C5A3F6A" w14:textId="77777777" w:rsidTr="00881B17">
        <w:trPr>
          <w:ins w:id="36" w:author="Mikael Zirén" w:date="2021-10-26T21:39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BE51" w14:textId="7C553FBA" w:rsidR="00881B17" w:rsidRPr="00605797" w:rsidRDefault="00881B17" w:rsidP="005F258C">
            <w:pPr>
              <w:pStyle w:val="TAC"/>
              <w:rPr>
                <w:ins w:id="37" w:author="Mikael Zirén" w:date="2021-10-26T21:39:00Z"/>
              </w:rPr>
            </w:pPr>
            <w:ins w:id="38" w:author="Mikael Zirén" w:date="2021-10-26T21:39:00Z">
              <w:r w:rsidRPr="00605797">
                <w:t>NS_20</w:t>
              </w:r>
              <w:r>
                <w:t>2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8712" w14:textId="2E5872F2" w:rsidR="00881B17" w:rsidRPr="00605797" w:rsidRDefault="00881B17" w:rsidP="00881B17">
            <w:pPr>
              <w:pStyle w:val="TAC"/>
              <w:rPr>
                <w:ins w:id="39" w:author="Mikael Zirén" w:date="2021-10-26T21:41:00Z"/>
              </w:rPr>
            </w:pPr>
            <w:ins w:id="40" w:author="Mikael Zirén" w:date="2021-10-26T21:41:00Z">
              <w:r w:rsidRPr="00605797">
                <w:t xml:space="preserve">6.2.3: </w:t>
              </w:r>
            </w:ins>
            <w:ins w:id="41" w:author="Mikael Zirén" w:date="2021-10-27T15:06:00Z">
              <w:r w:rsidR="00DD4095">
                <w:t>3</w:t>
              </w:r>
            </w:ins>
          </w:p>
          <w:p w14:paraId="25151061" w14:textId="6F83F5DD" w:rsidR="00881B17" w:rsidRPr="00605797" w:rsidRDefault="00881B17" w:rsidP="00881B17">
            <w:pPr>
              <w:pStyle w:val="TAC"/>
              <w:rPr>
                <w:ins w:id="42" w:author="Mikael Zirén" w:date="2021-10-26T21:39:00Z"/>
              </w:rPr>
            </w:pPr>
            <w:ins w:id="43" w:author="Mikael Zirén" w:date="2021-10-26T21:41:00Z">
              <w:r w:rsidRPr="00605797">
                <w:t xml:space="preserve">6.5.3.3: </w:t>
              </w:r>
            </w:ins>
            <w:ins w:id="44" w:author="Mikael Zirén" w:date="2021-10-27T15:06:00Z">
              <w:r w:rsidR="00DD4095">
                <w:t>3</w:t>
              </w:r>
            </w:ins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22BE" w14:textId="1C534F6A" w:rsidR="00881B17" w:rsidRPr="00605797" w:rsidRDefault="00881B17" w:rsidP="005F258C">
            <w:pPr>
              <w:pStyle w:val="TAL"/>
              <w:rPr>
                <w:ins w:id="45" w:author="Mikael Zirén" w:date="2021-10-26T21:39:00Z"/>
              </w:rPr>
            </w:pPr>
            <w:ins w:id="46" w:author="Mikael Zirén" w:date="2021-10-26T21:41:00Z">
              <w:r w:rsidRPr="00605797">
                <w:t>“38.521-2_TPanalysis_6.2.3_AMPR_NS_20</w:t>
              </w:r>
              <w:r>
                <w:t>2</w:t>
              </w:r>
              <w:r w:rsidRPr="00605797">
                <w:t>_v2.zip”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B422" w14:textId="218CFAAB" w:rsidR="00881B17" w:rsidRPr="00605797" w:rsidRDefault="00881B17" w:rsidP="005F258C">
            <w:pPr>
              <w:pStyle w:val="TAL"/>
              <w:rPr>
                <w:ins w:id="47" w:author="Mikael Zirén" w:date="2021-10-26T21:39:00Z"/>
                <w:rFonts w:cs="Arial"/>
                <w:lang w:eastAsia="ko-KR"/>
              </w:rPr>
            </w:pPr>
            <w:ins w:id="48" w:author="Mikael Zirén" w:date="2021-10-26T21:41:00Z">
              <w:r w:rsidRPr="00605797">
                <w:rPr>
                  <w:rFonts w:cs="Arial"/>
                  <w:lang w:eastAsia="ko-KR"/>
                </w:rPr>
                <w:t>RAN5#</w:t>
              </w:r>
              <w:r>
                <w:rPr>
                  <w:rFonts w:cs="Arial"/>
                  <w:lang w:eastAsia="ko-KR"/>
                </w:rPr>
                <w:t>93</w:t>
              </w:r>
              <w:r w:rsidRPr="00605797">
                <w:rPr>
                  <w:rFonts w:cs="Arial"/>
                  <w:lang w:eastAsia="ko-KR"/>
                </w:rPr>
                <w:t>-e</w:t>
              </w:r>
            </w:ins>
          </w:p>
        </w:tc>
      </w:tr>
      <w:tr w:rsidR="00881B17" w:rsidRPr="00605797" w14:paraId="6AC1BA5E" w14:textId="77777777" w:rsidTr="00881B17">
        <w:trPr>
          <w:ins w:id="49" w:author="Mikael Zirén" w:date="2021-10-26T21:39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D410" w14:textId="2F5CE0C2" w:rsidR="00881B17" w:rsidRPr="00605797" w:rsidRDefault="00881B17" w:rsidP="00881B17">
            <w:pPr>
              <w:pStyle w:val="TAC"/>
              <w:rPr>
                <w:ins w:id="50" w:author="Mikael Zirén" w:date="2021-10-26T21:39:00Z"/>
              </w:rPr>
            </w:pPr>
            <w:ins w:id="51" w:author="Mikael Zirén" w:date="2021-10-26T21:39:00Z">
              <w:r w:rsidRPr="00605797">
                <w:t>NS_20</w:t>
              </w:r>
              <w:r>
                <w:t>3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E096" w14:textId="28EC2164" w:rsidR="00881B17" w:rsidRPr="00605797" w:rsidRDefault="00881B17" w:rsidP="00881B17">
            <w:pPr>
              <w:pStyle w:val="TAC"/>
              <w:rPr>
                <w:ins w:id="52" w:author="Mikael Zirén" w:date="2021-10-26T21:41:00Z"/>
              </w:rPr>
            </w:pPr>
            <w:ins w:id="53" w:author="Mikael Zirén" w:date="2021-10-26T21:41:00Z">
              <w:r w:rsidRPr="00605797">
                <w:t xml:space="preserve">6.2.3: </w:t>
              </w:r>
            </w:ins>
            <w:ins w:id="54" w:author="Mikael Zirén" w:date="2021-10-27T15:06:00Z">
              <w:r w:rsidR="00DD4095">
                <w:t>3</w:t>
              </w:r>
            </w:ins>
          </w:p>
          <w:p w14:paraId="35D25F3A" w14:textId="3B9CFF1B" w:rsidR="00881B17" w:rsidRPr="00605797" w:rsidRDefault="00881B17" w:rsidP="00881B17">
            <w:pPr>
              <w:pStyle w:val="TAC"/>
              <w:rPr>
                <w:ins w:id="55" w:author="Mikael Zirén" w:date="2021-10-26T21:39:00Z"/>
              </w:rPr>
            </w:pPr>
            <w:ins w:id="56" w:author="Mikael Zirén" w:date="2021-10-26T21:41:00Z">
              <w:r w:rsidRPr="00605797">
                <w:t xml:space="preserve">6.5.3.3: </w:t>
              </w:r>
            </w:ins>
            <w:ins w:id="57" w:author="Mikael Zirén" w:date="2021-10-27T15:06:00Z">
              <w:r w:rsidR="00DD4095">
                <w:t>3</w:t>
              </w:r>
            </w:ins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FFD2" w14:textId="435481D6" w:rsidR="00881B17" w:rsidRPr="00605797" w:rsidRDefault="00881B17" w:rsidP="00881B17">
            <w:pPr>
              <w:pStyle w:val="TAL"/>
              <w:rPr>
                <w:ins w:id="58" w:author="Mikael Zirén" w:date="2021-10-26T21:39:00Z"/>
              </w:rPr>
            </w:pPr>
            <w:ins w:id="59" w:author="Mikael Zirén" w:date="2021-10-26T21:41:00Z">
              <w:r w:rsidRPr="00605797">
                <w:t>“38.521-2_TPanalysis_6.2.3_AMPR_NS_20</w:t>
              </w:r>
              <w:r>
                <w:t>3</w:t>
              </w:r>
              <w:r w:rsidRPr="00605797">
                <w:t>_v2.zip”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0DA2" w14:textId="7B5DADE3" w:rsidR="00881B17" w:rsidRPr="00605797" w:rsidRDefault="00881B17" w:rsidP="00881B17">
            <w:pPr>
              <w:pStyle w:val="TAL"/>
              <w:rPr>
                <w:ins w:id="60" w:author="Mikael Zirén" w:date="2021-10-26T21:39:00Z"/>
                <w:rFonts w:cs="Arial"/>
                <w:lang w:eastAsia="ko-KR"/>
              </w:rPr>
            </w:pPr>
            <w:ins w:id="61" w:author="Mikael Zirén" w:date="2021-10-26T21:41:00Z">
              <w:r w:rsidRPr="00605797">
                <w:rPr>
                  <w:rFonts w:cs="Arial"/>
                  <w:lang w:eastAsia="ko-KR"/>
                </w:rPr>
                <w:t>RAN5#</w:t>
              </w:r>
              <w:r>
                <w:rPr>
                  <w:rFonts w:cs="Arial"/>
                  <w:lang w:eastAsia="ko-KR"/>
                </w:rPr>
                <w:t>93</w:t>
              </w:r>
              <w:r w:rsidRPr="00605797">
                <w:rPr>
                  <w:rFonts w:cs="Arial"/>
                  <w:lang w:eastAsia="ko-KR"/>
                </w:rPr>
                <w:t>-e</w:t>
              </w:r>
            </w:ins>
          </w:p>
        </w:tc>
      </w:tr>
    </w:tbl>
    <w:p w14:paraId="24721C3F" w14:textId="77777777" w:rsidR="002410C6" w:rsidRPr="00605797" w:rsidRDefault="002410C6" w:rsidP="002410C6"/>
    <w:p w14:paraId="48B260B2" w14:textId="07EA5692" w:rsidR="002410C6" w:rsidRDefault="002410C6" w:rsidP="002410C6">
      <w:pPr>
        <w:pStyle w:val="Heading3"/>
      </w:pPr>
      <w:bookmarkStart w:id="62" w:name="_Toc59039987"/>
      <w:bookmarkStart w:id="63" w:name="_Toc68073926"/>
      <w:bookmarkStart w:id="64" w:name="_Toc75371788"/>
      <w:bookmarkStart w:id="65" w:name="_Toc83727856"/>
      <w:r w:rsidRPr="00605797">
        <w:t>4.2.3</w:t>
      </w:r>
      <w:r w:rsidRPr="00605797">
        <w:tab/>
        <w:t>Test point analysis per NR CA configuration</w:t>
      </w:r>
      <w:bookmarkEnd w:id="62"/>
      <w:bookmarkEnd w:id="63"/>
      <w:bookmarkEnd w:id="64"/>
      <w:bookmarkEnd w:id="65"/>
    </w:p>
    <w:p w14:paraId="4E1D377C" w14:textId="77777777" w:rsidR="00AC567E" w:rsidRPr="006A6DC8" w:rsidRDefault="00AC567E" w:rsidP="00AC567E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>&gt;</w:t>
      </w:r>
    </w:p>
    <w:p w14:paraId="51E67473" w14:textId="77777777" w:rsidR="00AC567E" w:rsidRPr="003E0199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110E48E8" w14:textId="528B63D8" w:rsidR="00AC567E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AC567E">
        <w:rPr>
          <w:rFonts w:ascii="Arial" w:eastAsia="??" w:hAnsi="Arial"/>
          <w:color w:val="FF0000"/>
          <w:szCs w:val="32"/>
        </w:rPr>
        <w:t>“38.521-2_TPanalysis_6.2.3_AMPR_NS_202_v2.zip”</w:t>
      </w:r>
    </w:p>
    <w:p w14:paraId="4882457D" w14:textId="5002F4A2" w:rsidR="00AC567E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AC567E">
        <w:rPr>
          <w:rFonts w:ascii="Arial" w:eastAsia="??" w:hAnsi="Arial"/>
          <w:color w:val="FF0000"/>
          <w:szCs w:val="32"/>
        </w:rPr>
        <w:t>“38.521-2_TPanalysis_6.2.3_AMPR_NS_20</w:t>
      </w:r>
      <w:r>
        <w:rPr>
          <w:rFonts w:ascii="Arial" w:eastAsia="??" w:hAnsi="Arial"/>
          <w:color w:val="FF0000"/>
          <w:szCs w:val="32"/>
        </w:rPr>
        <w:t>3</w:t>
      </w:r>
      <w:r w:rsidRPr="00AC567E">
        <w:rPr>
          <w:rFonts w:ascii="Arial" w:eastAsia="??" w:hAnsi="Arial"/>
          <w:color w:val="FF0000"/>
          <w:szCs w:val="32"/>
        </w:rPr>
        <w:t>_v2.zip”</w:t>
      </w:r>
    </w:p>
    <w:p w14:paraId="6C0F99AF" w14:textId="77777777" w:rsidR="00AC567E" w:rsidRPr="003E0199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>Remove</w:t>
      </w:r>
      <w:r w:rsidRPr="003E0199">
        <w:rPr>
          <w:rFonts w:ascii="Arial" w:eastAsia="??" w:hAnsi="Arial"/>
          <w:color w:val="FF0000"/>
          <w:szCs w:val="32"/>
        </w:rPr>
        <w:t xml:space="preserve">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2D87D1A0" w14:textId="2E75B36A" w:rsidR="00AC567E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AC567E">
        <w:rPr>
          <w:rFonts w:ascii="Arial" w:eastAsia="??" w:hAnsi="Arial"/>
          <w:color w:val="FF0000"/>
          <w:szCs w:val="32"/>
        </w:rPr>
        <w:t>“38.521-2_TPanalysis_6.2.3_AMPR_NS_20</w:t>
      </w:r>
      <w:r>
        <w:rPr>
          <w:rFonts w:ascii="Arial" w:eastAsia="??" w:hAnsi="Arial"/>
          <w:color w:val="FF0000"/>
          <w:szCs w:val="32"/>
        </w:rPr>
        <w:t>1</w:t>
      </w:r>
      <w:r w:rsidRPr="00AC567E">
        <w:rPr>
          <w:rFonts w:ascii="Arial" w:eastAsia="??" w:hAnsi="Arial"/>
          <w:color w:val="FF0000"/>
          <w:szCs w:val="32"/>
        </w:rPr>
        <w:t>_v2.zip”</w:t>
      </w:r>
    </w:p>
    <w:p w14:paraId="305A089E" w14:textId="78D07CD5" w:rsidR="00AC567E" w:rsidRPr="003F115F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AC567E">
        <w:rPr>
          <w:rFonts w:ascii="Arial" w:eastAsia="??" w:hAnsi="Arial"/>
          <w:color w:val="FF0000"/>
          <w:szCs w:val="32"/>
        </w:rPr>
        <w:t>“38.521-2_TPanalysis_6.2.3_AMPR_NS_20</w:t>
      </w:r>
      <w:r>
        <w:rPr>
          <w:rFonts w:ascii="Arial" w:eastAsia="??" w:hAnsi="Arial"/>
          <w:color w:val="FF0000"/>
          <w:szCs w:val="32"/>
        </w:rPr>
        <w:t>2</w:t>
      </w:r>
      <w:r w:rsidRPr="00AC567E">
        <w:rPr>
          <w:rFonts w:ascii="Arial" w:eastAsia="??" w:hAnsi="Arial"/>
          <w:color w:val="FF0000"/>
          <w:szCs w:val="32"/>
        </w:rPr>
        <w:t>.zip”</w:t>
      </w:r>
    </w:p>
    <w:p w14:paraId="11730356" w14:textId="1D520750" w:rsidR="00AC567E" w:rsidRPr="003F115F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AC567E">
        <w:rPr>
          <w:rFonts w:ascii="Arial" w:eastAsia="??" w:hAnsi="Arial"/>
          <w:color w:val="FF0000"/>
          <w:szCs w:val="32"/>
        </w:rPr>
        <w:t>“38.521-2_TPanalysis_6.2.3_AMPR_NS_20</w:t>
      </w:r>
      <w:r>
        <w:rPr>
          <w:rFonts w:ascii="Arial" w:eastAsia="??" w:hAnsi="Arial"/>
          <w:color w:val="FF0000"/>
          <w:szCs w:val="32"/>
        </w:rPr>
        <w:t>3</w:t>
      </w:r>
      <w:r w:rsidRPr="00AC567E">
        <w:rPr>
          <w:rFonts w:ascii="Arial" w:eastAsia="??" w:hAnsi="Arial"/>
          <w:color w:val="FF0000"/>
          <w:szCs w:val="32"/>
        </w:rPr>
        <w:t>.zip”</w:t>
      </w:r>
    </w:p>
    <w:p w14:paraId="7470AEBD" w14:textId="77777777" w:rsidR="00AC567E" w:rsidRPr="003F115F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4407E4CC" w14:textId="77777777" w:rsidR="00AC567E" w:rsidRPr="00AC567E" w:rsidRDefault="00AC567E" w:rsidP="00AC567E"/>
    <w:sectPr w:rsidR="00AC567E" w:rsidRPr="00AC567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9384E" w14:textId="77777777" w:rsidR="004A1D4F" w:rsidRDefault="004A1D4F">
      <w:r>
        <w:separator/>
      </w:r>
    </w:p>
  </w:endnote>
  <w:endnote w:type="continuationSeparator" w:id="0">
    <w:p w14:paraId="4878C4EB" w14:textId="77777777" w:rsidR="004A1D4F" w:rsidRDefault="004A1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873E3A" w:rsidRDefault="00873E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01B86" w14:textId="77777777" w:rsidR="004A1D4F" w:rsidRDefault="004A1D4F">
      <w:r>
        <w:separator/>
      </w:r>
    </w:p>
  </w:footnote>
  <w:footnote w:type="continuationSeparator" w:id="0">
    <w:p w14:paraId="493E2583" w14:textId="77777777" w:rsidR="004A1D4F" w:rsidRDefault="004A1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4006DDFB" w:rsidR="00873E3A" w:rsidRDefault="0087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13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873E3A" w:rsidRDefault="0087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52D79CAD" w:rsidR="00873E3A" w:rsidRDefault="0087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13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873E3A" w:rsidRDefault="00873E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C7840F7"/>
    <w:multiLevelType w:val="hybridMultilevel"/>
    <w:tmpl w:val="2A1CD5E2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4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6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7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2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3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6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8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9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1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2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4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6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8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6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9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0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2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4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5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6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8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0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2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3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4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5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8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9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0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7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9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1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4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7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9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0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6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7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8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0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2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7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8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9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1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5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9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2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5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7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9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0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1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2"/>
  </w:num>
  <w:num w:numId="7">
    <w:abstractNumId w:val="15"/>
  </w:num>
  <w:num w:numId="8">
    <w:abstractNumId w:val="13"/>
  </w:num>
  <w:num w:numId="9">
    <w:abstractNumId w:val="125"/>
  </w:num>
  <w:num w:numId="10">
    <w:abstractNumId w:val="158"/>
  </w:num>
  <w:num w:numId="11">
    <w:abstractNumId w:val="186"/>
  </w:num>
  <w:num w:numId="12">
    <w:abstractNumId w:val="156"/>
  </w:num>
  <w:num w:numId="13">
    <w:abstractNumId w:val="146"/>
  </w:num>
  <w:num w:numId="14">
    <w:abstractNumId w:val="220"/>
  </w:num>
  <w:num w:numId="15">
    <w:abstractNumId w:val="54"/>
  </w:num>
  <w:num w:numId="16">
    <w:abstractNumId w:val="103"/>
  </w:num>
  <w:num w:numId="17">
    <w:abstractNumId w:val="187"/>
  </w:num>
  <w:num w:numId="18">
    <w:abstractNumId w:val="72"/>
  </w:num>
  <w:num w:numId="19">
    <w:abstractNumId w:val="117"/>
  </w:num>
  <w:num w:numId="20">
    <w:abstractNumId w:val="214"/>
  </w:num>
  <w:num w:numId="21">
    <w:abstractNumId w:val="203"/>
  </w:num>
  <w:num w:numId="22">
    <w:abstractNumId w:val="178"/>
  </w:num>
  <w:num w:numId="23">
    <w:abstractNumId w:val="164"/>
  </w:num>
  <w:num w:numId="24">
    <w:abstractNumId w:val="4"/>
  </w:num>
  <w:num w:numId="25">
    <w:abstractNumId w:val="75"/>
  </w:num>
  <w:num w:numId="26">
    <w:abstractNumId w:val="208"/>
  </w:num>
  <w:num w:numId="27">
    <w:abstractNumId w:val="173"/>
  </w:num>
  <w:num w:numId="28">
    <w:abstractNumId w:val="21"/>
  </w:num>
  <w:num w:numId="29">
    <w:abstractNumId w:val="38"/>
  </w:num>
  <w:num w:numId="30">
    <w:abstractNumId w:val="172"/>
  </w:num>
  <w:num w:numId="31">
    <w:abstractNumId w:val="151"/>
  </w:num>
  <w:num w:numId="32">
    <w:abstractNumId w:val="217"/>
  </w:num>
  <w:num w:numId="33">
    <w:abstractNumId w:val="104"/>
  </w:num>
  <w:num w:numId="34">
    <w:abstractNumId w:val="99"/>
  </w:num>
  <w:num w:numId="35">
    <w:abstractNumId w:val="124"/>
  </w:num>
  <w:num w:numId="36">
    <w:abstractNumId w:val="134"/>
  </w:num>
  <w:num w:numId="37">
    <w:abstractNumId w:val="53"/>
  </w:num>
  <w:num w:numId="38">
    <w:abstractNumId w:val="162"/>
  </w:num>
  <w:num w:numId="39">
    <w:abstractNumId w:val="88"/>
  </w:num>
  <w:num w:numId="40">
    <w:abstractNumId w:val="139"/>
  </w:num>
  <w:num w:numId="41">
    <w:abstractNumId w:val="123"/>
  </w:num>
  <w:num w:numId="42">
    <w:abstractNumId w:val="51"/>
  </w:num>
  <w:num w:numId="43">
    <w:abstractNumId w:val="209"/>
  </w:num>
  <w:num w:numId="44">
    <w:abstractNumId w:val="196"/>
  </w:num>
  <w:num w:numId="45">
    <w:abstractNumId w:val="50"/>
  </w:num>
  <w:num w:numId="46">
    <w:abstractNumId w:val="198"/>
  </w:num>
  <w:num w:numId="47">
    <w:abstractNumId w:val="87"/>
  </w:num>
  <w:num w:numId="48">
    <w:abstractNumId w:val="101"/>
  </w:num>
  <w:num w:numId="49">
    <w:abstractNumId w:val="42"/>
  </w:num>
  <w:num w:numId="50">
    <w:abstractNumId w:val="185"/>
  </w:num>
  <w:num w:numId="51">
    <w:abstractNumId w:val="115"/>
  </w:num>
  <w:num w:numId="52">
    <w:abstractNumId w:val="98"/>
  </w:num>
  <w:num w:numId="53">
    <w:abstractNumId w:val="143"/>
  </w:num>
  <w:num w:numId="54">
    <w:abstractNumId w:val="189"/>
  </w:num>
  <w:num w:numId="55">
    <w:abstractNumId w:val="182"/>
  </w:num>
  <w:num w:numId="56">
    <w:abstractNumId w:val="165"/>
  </w:num>
  <w:num w:numId="57">
    <w:abstractNumId w:val="118"/>
  </w:num>
  <w:num w:numId="58">
    <w:abstractNumId w:val="52"/>
  </w:num>
  <w:num w:numId="59">
    <w:abstractNumId w:val="152"/>
  </w:num>
  <w:num w:numId="60">
    <w:abstractNumId w:val="31"/>
  </w:num>
  <w:num w:numId="61">
    <w:abstractNumId w:val="200"/>
  </w:num>
  <w:num w:numId="62">
    <w:abstractNumId w:val="223"/>
  </w:num>
  <w:num w:numId="63">
    <w:abstractNumId w:val="167"/>
  </w:num>
  <w:num w:numId="64">
    <w:abstractNumId w:val="47"/>
  </w:num>
  <w:num w:numId="65">
    <w:abstractNumId w:val="97"/>
  </w:num>
  <w:num w:numId="66">
    <w:abstractNumId w:val="9"/>
  </w:num>
  <w:num w:numId="67">
    <w:abstractNumId w:val="7"/>
  </w:num>
  <w:num w:numId="68">
    <w:abstractNumId w:val="100"/>
  </w:num>
  <w:num w:numId="69">
    <w:abstractNumId w:val="78"/>
  </w:num>
  <w:num w:numId="70">
    <w:abstractNumId w:val="201"/>
  </w:num>
  <w:num w:numId="71">
    <w:abstractNumId w:val="149"/>
  </w:num>
  <w:num w:numId="72">
    <w:abstractNumId w:val="27"/>
  </w:num>
  <w:num w:numId="73">
    <w:abstractNumId w:val="73"/>
  </w:num>
  <w:num w:numId="74">
    <w:abstractNumId w:val="58"/>
  </w:num>
  <w:num w:numId="75">
    <w:abstractNumId w:val="110"/>
  </w:num>
  <w:num w:numId="76">
    <w:abstractNumId w:val="119"/>
  </w:num>
  <w:num w:numId="77">
    <w:abstractNumId w:val="199"/>
  </w:num>
  <w:num w:numId="78">
    <w:abstractNumId w:val="74"/>
  </w:num>
  <w:num w:numId="79">
    <w:abstractNumId w:val="135"/>
  </w:num>
  <w:num w:numId="80">
    <w:abstractNumId w:val="218"/>
  </w:num>
  <w:num w:numId="81">
    <w:abstractNumId w:val="168"/>
  </w:num>
  <w:num w:numId="82">
    <w:abstractNumId w:val="126"/>
  </w:num>
  <w:num w:numId="83">
    <w:abstractNumId w:val="169"/>
  </w:num>
  <w:num w:numId="84">
    <w:abstractNumId w:val="177"/>
  </w:num>
  <w:num w:numId="85">
    <w:abstractNumId w:val="132"/>
  </w:num>
  <w:num w:numId="86">
    <w:abstractNumId w:val="222"/>
  </w:num>
  <w:num w:numId="87">
    <w:abstractNumId w:val="49"/>
  </w:num>
  <w:num w:numId="88">
    <w:abstractNumId w:val="120"/>
  </w:num>
  <w:num w:numId="89">
    <w:abstractNumId w:val="176"/>
  </w:num>
  <w:num w:numId="90">
    <w:abstractNumId w:val="23"/>
  </w:num>
  <w:num w:numId="91">
    <w:abstractNumId w:val="221"/>
  </w:num>
  <w:num w:numId="92">
    <w:abstractNumId w:val="108"/>
  </w:num>
  <w:num w:numId="93">
    <w:abstractNumId w:val="30"/>
  </w:num>
  <w:num w:numId="94">
    <w:abstractNumId w:val="82"/>
  </w:num>
  <w:num w:numId="95">
    <w:abstractNumId w:val="216"/>
  </w:num>
  <w:num w:numId="96">
    <w:abstractNumId w:val="37"/>
  </w:num>
  <w:num w:numId="97">
    <w:abstractNumId w:val="106"/>
  </w:num>
  <w:num w:numId="98">
    <w:abstractNumId w:val="45"/>
  </w:num>
  <w:num w:numId="99">
    <w:abstractNumId w:val="171"/>
  </w:num>
  <w:num w:numId="100">
    <w:abstractNumId w:val="121"/>
  </w:num>
  <w:num w:numId="101">
    <w:abstractNumId w:val="57"/>
  </w:num>
  <w:num w:numId="102">
    <w:abstractNumId w:val="65"/>
  </w:num>
  <w:num w:numId="103">
    <w:abstractNumId w:val="215"/>
  </w:num>
  <w:num w:numId="104">
    <w:abstractNumId w:val="174"/>
  </w:num>
  <w:num w:numId="105">
    <w:abstractNumId w:val="81"/>
  </w:num>
  <w:num w:numId="106">
    <w:abstractNumId w:val="1"/>
  </w:num>
  <w:num w:numId="107">
    <w:abstractNumId w:val="35"/>
  </w:num>
  <w:num w:numId="108">
    <w:abstractNumId w:val="175"/>
  </w:num>
  <w:num w:numId="109">
    <w:abstractNumId w:val="194"/>
  </w:num>
  <w:num w:numId="110">
    <w:abstractNumId w:val="179"/>
  </w:num>
  <w:num w:numId="111">
    <w:abstractNumId w:val="181"/>
  </w:num>
  <w:num w:numId="112">
    <w:abstractNumId w:val="153"/>
  </w:num>
  <w:num w:numId="113">
    <w:abstractNumId w:val="111"/>
  </w:num>
  <w:num w:numId="114">
    <w:abstractNumId w:val="41"/>
  </w:num>
  <w:num w:numId="115">
    <w:abstractNumId w:val="18"/>
  </w:num>
  <w:num w:numId="116">
    <w:abstractNumId w:val="70"/>
  </w:num>
  <w:num w:numId="117">
    <w:abstractNumId w:val="166"/>
  </w:num>
  <w:num w:numId="118">
    <w:abstractNumId w:val="224"/>
  </w:num>
  <w:num w:numId="119">
    <w:abstractNumId w:val="112"/>
  </w:num>
  <w:num w:numId="120">
    <w:abstractNumId w:val="183"/>
  </w:num>
  <w:num w:numId="121">
    <w:abstractNumId w:val="113"/>
  </w:num>
  <w:num w:numId="122">
    <w:abstractNumId w:val="160"/>
  </w:num>
  <w:num w:numId="123">
    <w:abstractNumId w:val="192"/>
  </w:num>
  <w:num w:numId="124">
    <w:abstractNumId w:val="157"/>
  </w:num>
  <w:num w:numId="125">
    <w:abstractNumId w:val="207"/>
  </w:num>
  <w:num w:numId="126">
    <w:abstractNumId w:val="133"/>
  </w:num>
  <w:num w:numId="127">
    <w:abstractNumId w:val="43"/>
  </w:num>
  <w:num w:numId="128">
    <w:abstractNumId w:val="8"/>
  </w:num>
  <w:num w:numId="129">
    <w:abstractNumId w:val="137"/>
  </w:num>
  <w:num w:numId="130">
    <w:abstractNumId w:val="85"/>
  </w:num>
  <w:num w:numId="131">
    <w:abstractNumId w:val="141"/>
  </w:num>
  <w:num w:numId="132">
    <w:abstractNumId w:val="59"/>
  </w:num>
  <w:num w:numId="133">
    <w:abstractNumId w:val="26"/>
  </w:num>
  <w:num w:numId="134">
    <w:abstractNumId w:val="129"/>
  </w:num>
  <w:num w:numId="135">
    <w:abstractNumId w:val="219"/>
  </w:num>
  <w:num w:numId="136">
    <w:abstractNumId w:val="140"/>
  </w:num>
  <w:num w:numId="137">
    <w:abstractNumId w:val="17"/>
  </w:num>
  <w:num w:numId="138">
    <w:abstractNumId w:val="22"/>
  </w:num>
  <w:num w:numId="139">
    <w:abstractNumId w:val="11"/>
  </w:num>
  <w:num w:numId="140">
    <w:abstractNumId w:val="193"/>
  </w:num>
  <w:num w:numId="141">
    <w:abstractNumId w:val="154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5"/>
  </w:num>
  <w:num w:numId="147">
    <w:abstractNumId w:val="12"/>
  </w:num>
  <w:num w:numId="148">
    <w:abstractNumId w:val="202"/>
  </w:num>
  <w:num w:numId="149">
    <w:abstractNumId w:val="190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7"/>
  </w:num>
  <w:num w:numId="155">
    <w:abstractNumId w:val="150"/>
  </w:num>
  <w:num w:numId="156">
    <w:abstractNumId w:val="145"/>
  </w:num>
  <w:num w:numId="157">
    <w:abstractNumId w:val="128"/>
  </w:num>
  <w:num w:numId="158">
    <w:abstractNumId w:val="105"/>
  </w:num>
  <w:num w:numId="159">
    <w:abstractNumId w:val="10"/>
  </w:num>
  <w:num w:numId="160">
    <w:abstractNumId w:val="79"/>
  </w:num>
  <w:num w:numId="161">
    <w:abstractNumId w:val="116"/>
  </w:num>
  <w:num w:numId="162">
    <w:abstractNumId w:val="144"/>
  </w:num>
  <w:num w:numId="163">
    <w:abstractNumId w:val="107"/>
  </w:num>
  <w:num w:numId="164">
    <w:abstractNumId w:val="206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1"/>
  </w:num>
  <w:num w:numId="170">
    <w:abstractNumId w:val="39"/>
  </w:num>
  <w:num w:numId="171">
    <w:abstractNumId w:val="130"/>
  </w:num>
  <w:num w:numId="172">
    <w:abstractNumId w:val="225"/>
  </w:num>
  <w:num w:numId="173">
    <w:abstractNumId w:val="62"/>
  </w:num>
  <w:num w:numId="174">
    <w:abstractNumId w:val="2"/>
  </w:num>
  <w:num w:numId="175">
    <w:abstractNumId w:val="77"/>
  </w:num>
  <w:num w:numId="176">
    <w:abstractNumId w:val="96"/>
  </w:num>
  <w:num w:numId="177">
    <w:abstractNumId w:val="142"/>
  </w:num>
  <w:num w:numId="178">
    <w:abstractNumId w:val="94"/>
  </w:num>
  <w:num w:numId="179">
    <w:abstractNumId w:val="180"/>
  </w:num>
  <w:num w:numId="180">
    <w:abstractNumId w:val="89"/>
  </w:num>
  <w:num w:numId="181">
    <w:abstractNumId w:val="197"/>
  </w:num>
  <w:num w:numId="182">
    <w:abstractNumId w:val="44"/>
  </w:num>
  <w:num w:numId="183">
    <w:abstractNumId w:val="92"/>
  </w:num>
  <w:num w:numId="184">
    <w:abstractNumId w:val="163"/>
  </w:num>
  <w:num w:numId="185">
    <w:abstractNumId w:val="184"/>
  </w:num>
  <w:num w:numId="186">
    <w:abstractNumId w:val="204"/>
  </w:num>
  <w:num w:numId="187">
    <w:abstractNumId w:val="33"/>
  </w:num>
  <w:num w:numId="188">
    <w:abstractNumId w:val="86"/>
  </w:num>
  <w:num w:numId="189">
    <w:abstractNumId w:val="205"/>
  </w:num>
  <w:num w:numId="190">
    <w:abstractNumId w:val="29"/>
  </w:num>
  <w:num w:numId="191">
    <w:abstractNumId w:val="212"/>
  </w:num>
  <w:num w:numId="192">
    <w:abstractNumId w:val="20"/>
  </w:num>
  <w:num w:numId="193">
    <w:abstractNumId w:val="148"/>
  </w:num>
  <w:num w:numId="194">
    <w:abstractNumId w:val="80"/>
  </w:num>
  <w:num w:numId="195">
    <w:abstractNumId w:val="84"/>
  </w:num>
  <w:num w:numId="196">
    <w:abstractNumId w:val="159"/>
  </w:num>
  <w:num w:numId="197">
    <w:abstractNumId w:val="16"/>
  </w:num>
  <w:num w:numId="198">
    <w:abstractNumId w:val="131"/>
  </w:num>
  <w:num w:numId="199">
    <w:abstractNumId w:val="34"/>
  </w:num>
  <w:num w:numId="200">
    <w:abstractNumId w:val="102"/>
  </w:num>
  <w:num w:numId="201">
    <w:abstractNumId w:val="210"/>
  </w:num>
  <w:num w:numId="202">
    <w:abstractNumId w:val="15"/>
  </w:num>
  <w:num w:numId="203">
    <w:abstractNumId w:val="188"/>
  </w:num>
  <w:num w:numId="204">
    <w:abstractNumId w:val="127"/>
  </w:num>
  <w:num w:numId="205">
    <w:abstractNumId w:val="32"/>
  </w:num>
  <w:num w:numId="206">
    <w:abstractNumId w:val="195"/>
  </w:num>
  <w:num w:numId="207">
    <w:abstractNumId w:val="93"/>
  </w:num>
  <w:num w:numId="208">
    <w:abstractNumId w:val="56"/>
  </w:num>
  <w:num w:numId="209">
    <w:abstractNumId w:val="211"/>
  </w:num>
  <w:num w:numId="210">
    <w:abstractNumId w:val="61"/>
  </w:num>
  <w:num w:numId="211">
    <w:abstractNumId w:val="46"/>
  </w:num>
  <w:num w:numId="212">
    <w:abstractNumId w:val="36"/>
  </w:num>
  <w:num w:numId="213">
    <w:abstractNumId w:val="90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6"/>
  </w:num>
  <w:num w:numId="218">
    <w:abstractNumId w:val="213"/>
  </w:num>
  <w:num w:numId="219">
    <w:abstractNumId w:val="67"/>
  </w:num>
  <w:num w:numId="220">
    <w:abstractNumId w:val="114"/>
  </w:num>
  <w:num w:numId="221">
    <w:abstractNumId w:val="138"/>
  </w:num>
  <w:num w:numId="222">
    <w:abstractNumId w:val="3"/>
  </w:num>
  <w:num w:numId="223">
    <w:abstractNumId w:val="191"/>
  </w:num>
  <w:num w:numId="224">
    <w:abstractNumId w:val="170"/>
  </w:num>
  <w:num w:numId="225">
    <w:abstractNumId w:val="109"/>
  </w:num>
  <w:num w:numId="226">
    <w:abstractNumId w:val="95"/>
  </w:num>
  <w:num w:numId="227">
    <w:abstractNumId w:val="161"/>
  </w:num>
  <w:num w:numId="228">
    <w:abstractNumId w:val="83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2B04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3AA5"/>
    <w:rsid w:val="00066F97"/>
    <w:rsid w:val="00070E7C"/>
    <w:rsid w:val="00071CD9"/>
    <w:rsid w:val="00080512"/>
    <w:rsid w:val="000834E3"/>
    <w:rsid w:val="00096729"/>
    <w:rsid w:val="00097E6A"/>
    <w:rsid w:val="000A2A44"/>
    <w:rsid w:val="000A57A0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329"/>
    <w:rsid w:val="000F2630"/>
    <w:rsid w:val="000F3EF6"/>
    <w:rsid w:val="00106045"/>
    <w:rsid w:val="0011246C"/>
    <w:rsid w:val="00115E57"/>
    <w:rsid w:val="00123D80"/>
    <w:rsid w:val="00130FBB"/>
    <w:rsid w:val="00131FB6"/>
    <w:rsid w:val="00133FFD"/>
    <w:rsid w:val="001413B0"/>
    <w:rsid w:val="00153722"/>
    <w:rsid w:val="001644C5"/>
    <w:rsid w:val="001729AD"/>
    <w:rsid w:val="00173611"/>
    <w:rsid w:val="00183E84"/>
    <w:rsid w:val="001842F5"/>
    <w:rsid w:val="00187EF9"/>
    <w:rsid w:val="001949E2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2701"/>
    <w:rsid w:val="002972BF"/>
    <w:rsid w:val="002A2124"/>
    <w:rsid w:val="002A358D"/>
    <w:rsid w:val="002A3D21"/>
    <w:rsid w:val="002B1B34"/>
    <w:rsid w:val="002B27A8"/>
    <w:rsid w:val="002B37EF"/>
    <w:rsid w:val="002B6DD5"/>
    <w:rsid w:val="002C0F71"/>
    <w:rsid w:val="002C2626"/>
    <w:rsid w:val="002D670F"/>
    <w:rsid w:val="002E02E0"/>
    <w:rsid w:val="002E34E6"/>
    <w:rsid w:val="002E5133"/>
    <w:rsid w:val="002E5C46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4D19"/>
    <w:rsid w:val="00344DD3"/>
    <w:rsid w:val="0034701E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82E0E"/>
    <w:rsid w:val="003874DD"/>
    <w:rsid w:val="00392464"/>
    <w:rsid w:val="00397292"/>
    <w:rsid w:val="003B3E68"/>
    <w:rsid w:val="003B55AD"/>
    <w:rsid w:val="003C2039"/>
    <w:rsid w:val="003C3971"/>
    <w:rsid w:val="003C7027"/>
    <w:rsid w:val="003C7617"/>
    <w:rsid w:val="003D427A"/>
    <w:rsid w:val="003D5EEF"/>
    <w:rsid w:val="003D698E"/>
    <w:rsid w:val="003E1479"/>
    <w:rsid w:val="003E579F"/>
    <w:rsid w:val="003E7586"/>
    <w:rsid w:val="003F16E7"/>
    <w:rsid w:val="003F672D"/>
    <w:rsid w:val="00403E18"/>
    <w:rsid w:val="00405A4B"/>
    <w:rsid w:val="00407112"/>
    <w:rsid w:val="004144F7"/>
    <w:rsid w:val="00427487"/>
    <w:rsid w:val="00427EC0"/>
    <w:rsid w:val="0043297E"/>
    <w:rsid w:val="00434FAD"/>
    <w:rsid w:val="00437024"/>
    <w:rsid w:val="00443738"/>
    <w:rsid w:val="00444A75"/>
    <w:rsid w:val="00445EC2"/>
    <w:rsid w:val="004473D0"/>
    <w:rsid w:val="00455888"/>
    <w:rsid w:val="00463995"/>
    <w:rsid w:val="00464CB6"/>
    <w:rsid w:val="00466D64"/>
    <w:rsid w:val="00484E30"/>
    <w:rsid w:val="00485E68"/>
    <w:rsid w:val="00486BD4"/>
    <w:rsid w:val="00487261"/>
    <w:rsid w:val="00491339"/>
    <w:rsid w:val="004A1D4F"/>
    <w:rsid w:val="004A4B0F"/>
    <w:rsid w:val="004B2214"/>
    <w:rsid w:val="004B539E"/>
    <w:rsid w:val="004C0A34"/>
    <w:rsid w:val="004C360A"/>
    <w:rsid w:val="004C662E"/>
    <w:rsid w:val="004D3578"/>
    <w:rsid w:val="004D3FB8"/>
    <w:rsid w:val="004D6C36"/>
    <w:rsid w:val="004E0DFC"/>
    <w:rsid w:val="004E156D"/>
    <w:rsid w:val="004E213A"/>
    <w:rsid w:val="004E5ED2"/>
    <w:rsid w:val="004F0849"/>
    <w:rsid w:val="004F1778"/>
    <w:rsid w:val="005068C1"/>
    <w:rsid w:val="00506C90"/>
    <w:rsid w:val="00510FEC"/>
    <w:rsid w:val="005118E8"/>
    <w:rsid w:val="00513C8A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6388"/>
    <w:rsid w:val="005610E4"/>
    <w:rsid w:val="00562D1C"/>
    <w:rsid w:val="00565087"/>
    <w:rsid w:val="00566742"/>
    <w:rsid w:val="00577DF9"/>
    <w:rsid w:val="00580880"/>
    <w:rsid w:val="005811E3"/>
    <w:rsid w:val="0059005C"/>
    <w:rsid w:val="0059696E"/>
    <w:rsid w:val="005A4099"/>
    <w:rsid w:val="005A4748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271D"/>
    <w:rsid w:val="0060323E"/>
    <w:rsid w:val="00605797"/>
    <w:rsid w:val="006060A9"/>
    <w:rsid w:val="00606AD8"/>
    <w:rsid w:val="006109A4"/>
    <w:rsid w:val="00613255"/>
    <w:rsid w:val="006133FE"/>
    <w:rsid w:val="00614FDF"/>
    <w:rsid w:val="006301E5"/>
    <w:rsid w:val="00631664"/>
    <w:rsid w:val="00631AE7"/>
    <w:rsid w:val="0063323F"/>
    <w:rsid w:val="00643277"/>
    <w:rsid w:val="00644296"/>
    <w:rsid w:val="00644FA3"/>
    <w:rsid w:val="0065232C"/>
    <w:rsid w:val="006564FE"/>
    <w:rsid w:val="00661E58"/>
    <w:rsid w:val="00666D2E"/>
    <w:rsid w:val="00676C34"/>
    <w:rsid w:val="006815B6"/>
    <w:rsid w:val="00681D97"/>
    <w:rsid w:val="00683163"/>
    <w:rsid w:val="00684936"/>
    <w:rsid w:val="00690280"/>
    <w:rsid w:val="006929C7"/>
    <w:rsid w:val="00692ACD"/>
    <w:rsid w:val="00692FC6"/>
    <w:rsid w:val="006A4190"/>
    <w:rsid w:val="006A6737"/>
    <w:rsid w:val="006A7027"/>
    <w:rsid w:val="006B0616"/>
    <w:rsid w:val="006B1BAE"/>
    <w:rsid w:val="006C41D8"/>
    <w:rsid w:val="006C4B6F"/>
    <w:rsid w:val="006C6332"/>
    <w:rsid w:val="006C681C"/>
    <w:rsid w:val="006D4700"/>
    <w:rsid w:val="006D5D21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273E0"/>
    <w:rsid w:val="00734A5B"/>
    <w:rsid w:val="0074462D"/>
    <w:rsid w:val="00744E76"/>
    <w:rsid w:val="00750578"/>
    <w:rsid w:val="00752E26"/>
    <w:rsid w:val="00770971"/>
    <w:rsid w:val="007712B4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7F6CF1"/>
    <w:rsid w:val="008028A4"/>
    <w:rsid w:val="0080336B"/>
    <w:rsid w:val="00805A1F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40BF"/>
    <w:rsid w:val="00845E28"/>
    <w:rsid w:val="00846DA0"/>
    <w:rsid w:val="00850CDB"/>
    <w:rsid w:val="0085526D"/>
    <w:rsid w:val="008632D2"/>
    <w:rsid w:val="00871170"/>
    <w:rsid w:val="00873E3A"/>
    <w:rsid w:val="008768CA"/>
    <w:rsid w:val="00881B17"/>
    <w:rsid w:val="008938AF"/>
    <w:rsid w:val="00895DBD"/>
    <w:rsid w:val="008969A6"/>
    <w:rsid w:val="008974CF"/>
    <w:rsid w:val="008A294C"/>
    <w:rsid w:val="008A4394"/>
    <w:rsid w:val="008A4F40"/>
    <w:rsid w:val="008A6D88"/>
    <w:rsid w:val="008B0C8C"/>
    <w:rsid w:val="008B58EA"/>
    <w:rsid w:val="008B5F78"/>
    <w:rsid w:val="008C013C"/>
    <w:rsid w:val="008C1AAC"/>
    <w:rsid w:val="008C1EF3"/>
    <w:rsid w:val="008C3E68"/>
    <w:rsid w:val="008C3EE3"/>
    <w:rsid w:val="008D2741"/>
    <w:rsid w:val="008D3970"/>
    <w:rsid w:val="008D7A56"/>
    <w:rsid w:val="008E6640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134F"/>
    <w:rsid w:val="00913210"/>
    <w:rsid w:val="00915D89"/>
    <w:rsid w:val="00917030"/>
    <w:rsid w:val="009171D5"/>
    <w:rsid w:val="0092472A"/>
    <w:rsid w:val="00932BFD"/>
    <w:rsid w:val="0094254A"/>
    <w:rsid w:val="00942EC2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B46B2"/>
    <w:rsid w:val="009C0455"/>
    <w:rsid w:val="009C65AF"/>
    <w:rsid w:val="009D74FC"/>
    <w:rsid w:val="009D7AD3"/>
    <w:rsid w:val="009E31D4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2DAF"/>
    <w:rsid w:val="00A461D8"/>
    <w:rsid w:val="00A51F60"/>
    <w:rsid w:val="00A53724"/>
    <w:rsid w:val="00A55593"/>
    <w:rsid w:val="00A61AED"/>
    <w:rsid w:val="00A62570"/>
    <w:rsid w:val="00A668D8"/>
    <w:rsid w:val="00A7198B"/>
    <w:rsid w:val="00A81996"/>
    <w:rsid w:val="00A82346"/>
    <w:rsid w:val="00A82E23"/>
    <w:rsid w:val="00A86AE9"/>
    <w:rsid w:val="00A8777C"/>
    <w:rsid w:val="00A930F7"/>
    <w:rsid w:val="00A958EF"/>
    <w:rsid w:val="00A95F10"/>
    <w:rsid w:val="00A97F17"/>
    <w:rsid w:val="00AA696E"/>
    <w:rsid w:val="00AB5216"/>
    <w:rsid w:val="00AC3CCC"/>
    <w:rsid w:val="00AC567E"/>
    <w:rsid w:val="00AD5DFF"/>
    <w:rsid w:val="00AE17B2"/>
    <w:rsid w:val="00AE7F12"/>
    <w:rsid w:val="00B07FB6"/>
    <w:rsid w:val="00B13BB6"/>
    <w:rsid w:val="00B15449"/>
    <w:rsid w:val="00B177E3"/>
    <w:rsid w:val="00B27696"/>
    <w:rsid w:val="00B43D77"/>
    <w:rsid w:val="00B43D91"/>
    <w:rsid w:val="00B501D8"/>
    <w:rsid w:val="00B54864"/>
    <w:rsid w:val="00B55C85"/>
    <w:rsid w:val="00B63315"/>
    <w:rsid w:val="00B9034F"/>
    <w:rsid w:val="00B9376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07F"/>
    <w:rsid w:val="00C03937"/>
    <w:rsid w:val="00C053AD"/>
    <w:rsid w:val="00C13F93"/>
    <w:rsid w:val="00C15467"/>
    <w:rsid w:val="00C249AA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95AF1"/>
    <w:rsid w:val="00CA2AE8"/>
    <w:rsid w:val="00CA3D0C"/>
    <w:rsid w:val="00CA4A1D"/>
    <w:rsid w:val="00CB01CE"/>
    <w:rsid w:val="00CB4D8E"/>
    <w:rsid w:val="00CB79A5"/>
    <w:rsid w:val="00CC41D7"/>
    <w:rsid w:val="00CC4874"/>
    <w:rsid w:val="00CE50D5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1F7D"/>
    <w:rsid w:val="00D9202D"/>
    <w:rsid w:val="00D9287C"/>
    <w:rsid w:val="00DA44F7"/>
    <w:rsid w:val="00DA54C1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D4095"/>
    <w:rsid w:val="00DE6AF3"/>
    <w:rsid w:val="00DF2B1F"/>
    <w:rsid w:val="00DF62CD"/>
    <w:rsid w:val="00E0291C"/>
    <w:rsid w:val="00E10E5E"/>
    <w:rsid w:val="00E139F6"/>
    <w:rsid w:val="00E15688"/>
    <w:rsid w:val="00E201E9"/>
    <w:rsid w:val="00E22E25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12F1"/>
    <w:rsid w:val="00E74A98"/>
    <w:rsid w:val="00E757AE"/>
    <w:rsid w:val="00E77645"/>
    <w:rsid w:val="00E838C3"/>
    <w:rsid w:val="00E87A64"/>
    <w:rsid w:val="00E903FE"/>
    <w:rsid w:val="00EB3CAE"/>
    <w:rsid w:val="00EB4065"/>
    <w:rsid w:val="00EB6A8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305B1"/>
    <w:rsid w:val="00F35FC0"/>
    <w:rsid w:val="00F40A95"/>
    <w:rsid w:val="00F42A19"/>
    <w:rsid w:val="00F549FF"/>
    <w:rsid w:val="00F63E42"/>
    <w:rsid w:val="00F653B8"/>
    <w:rsid w:val="00F81F25"/>
    <w:rsid w:val="00F8267B"/>
    <w:rsid w:val="00F84BF9"/>
    <w:rsid w:val="00F924F7"/>
    <w:rsid w:val="00FA1266"/>
    <w:rsid w:val="00FA529A"/>
    <w:rsid w:val="00FB3F9F"/>
    <w:rsid w:val="00FC1192"/>
    <w:rsid w:val="00FC351D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D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44D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44D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44D1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344D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44D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4D19"/>
    <w:pPr>
      <w:outlineLvl w:val="5"/>
    </w:pPr>
  </w:style>
  <w:style w:type="paragraph" w:styleId="Heading7">
    <w:name w:val="heading 7"/>
    <w:basedOn w:val="H6"/>
    <w:next w:val="Normal"/>
    <w:qFormat/>
    <w:rsid w:val="00344D19"/>
    <w:pPr>
      <w:outlineLvl w:val="6"/>
    </w:pPr>
  </w:style>
  <w:style w:type="paragraph" w:styleId="Heading8">
    <w:name w:val="heading 8"/>
    <w:basedOn w:val="Heading1"/>
    <w:next w:val="Normal"/>
    <w:qFormat/>
    <w:rsid w:val="00344D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D1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44D1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44D19"/>
    <w:pPr>
      <w:ind w:left="1418" w:hanging="1418"/>
    </w:pPr>
  </w:style>
  <w:style w:type="paragraph" w:styleId="TOC8">
    <w:name w:val="toc 8"/>
    <w:basedOn w:val="TOC1"/>
    <w:rsid w:val="00344D19"/>
    <w:pPr>
      <w:spacing w:before="180"/>
      <w:ind w:left="2693" w:hanging="2693"/>
    </w:pPr>
    <w:rPr>
      <w:b/>
    </w:rPr>
  </w:style>
  <w:style w:type="paragraph" w:styleId="TOC1">
    <w:name w:val="toc 1"/>
    <w:rsid w:val="00344D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44D1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44D19"/>
  </w:style>
  <w:style w:type="paragraph" w:styleId="Header">
    <w:name w:val="header"/>
    <w:rsid w:val="00344D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44D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344D19"/>
    <w:pPr>
      <w:ind w:left="1701" w:hanging="1701"/>
    </w:pPr>
  </w:style>
  <w:style w:type="paragraph" w:styleId="TOC4">
    <w:name w:val="toc 4"/>
    <w:basedOn w:val="TOC3"/>
    <w:rsid w:val="00344D19"/>
    <w:pPr>
      <w:ind w:left="1418" w:hanging="1418"/>
    </w:pPr>
  </w:style>
  <w:style w:type="paragraph" w:styleId="TOC3">
    <w:name w:val="toc 3"/>
    <w:basedOn w:val="TOC2"/>
    <w:rsid w:val="00344D19"/>
    <w:pPr>
      <w:ind w:left="1134" w:hanging="1134"/>
    </w:pPr>
  </w:style>
  <w:style w:type="paragraph" w:styleId="TOC2">
    <w:name w:val="toc 2"/>
    <w:basedOn w:val="TOC1"/>
    <w:rsid w:val="00344D1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44D1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44D19"/>
    <w:pPr>
      <w:outlineLvl w:val="9"/>
    </w:pPr>
  </w:style>
  <w:style w:type="paragraph" w:customStyle="1" w:styleId="NF">
    <w:name w:val="NF"/>
    <w:basedOn w:val="NO"/>
    <w:rsid w:val="00344D1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44D19"/>
    <w:pPr>
      <w:keepLines/>
      <w:ind w:left="1135" w:hanging="851"/>
    </w:pPr>
  </w:style>
  <w:style w:type="paragraph" w:customStyle="1" w:styleId="PL">
    <w:name w:val="PL"/>
    <w:rsid w:val="00344D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44D19"/>
    <w:pPr>
      <w:jc w:val="right"/>
    </w:pPr>
  </w:style>
  <w:style w:type="paragraph" w:customStyle="1" w:styleId="TAL">
    <w:name w:val="TAL"/>
    <w:basedOn w:val="Normal"/>
    <w:link w:val="TALChar"/>
    <w:rsid w:val="00344D1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44D19"/>
    <w:rPr>
      <w:b/>
    </w:rPr>
  </w:style>
  <w:style w:type="paragraph" w:customStyle="1" w:styleId="TAC">
    <w:name w:val="TAC"/>
    <w:basedOn w:val="TAL"/>
    <w:link w:val="TACChar"/>
    <w:rsid w:val="00344D19"/>
    <w:pPr>
      <w:jc w:val="center"/>
    </w:pPr>
  </w:style>
  <w:style w:type="paragraph" w:customStyle="1" w:styleId="LD">
    <w:name w:val="LD"/>
    <w:rsid w:val="00344D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344D19"/>
    <w:pPr>
      <w:keepLines/>
      <w:ind w:left="1702" w:hanging="1418"/>
    </w:pPr>
  </w:style>
  <w:style w:type="paragraph" w:customStyle="1" w:styleId="FP">
    <w:name w:val="FP"/>
    <w:basedOn w:val="Normal"/>
    <w:rsid w:val="00344D19"/>
    <w:pPr>
      <w:spacing w:after="0"/>
    </w:pPr>
  </w:style>
  <w:style w:type="paragraph" w:customStyle="1" w:styleId="NW">
    <w:name w:val="NW"/>
    <w:basedOn w:val="NO"/>
    <w:rsid w:val="00344D19"/>
    <w:pPr>
      <w:spacing w:after="0"/>
    </w:pPr>
  </w:style>
  <w:style w:type="paragraph" w:customStyle="1" w:styleId="EW">
    <w:name w:val="EW"/>
    <w:basedOn w:val="EX"/>
    <w:rsid w:val="00344D19"/>
    <w:pPr>
      <w:spacing w:after="0"/>
    </w:pPr>
  </w:style>
  <w:style w:type="paragraph" w:customStyle="1" w:styleId="B1">
    <w:name w:val="B1"/>
    <w:basedOn w:val="List"/>
    <w:link w:val="B1Char"/>
    <w:rsid w:val="00344D19"/>
  </w:style>
  <w:style w:type="paragraph" w:styleId="TOC6">
    <w:name w:val="toc 6"/>
    <w:basedOn w:val="TOC5"/>
    <w:next w:val="Normal"/>
    <w:rsid w:val="00344D19"/>
    <w:pPr>
      <w:ind w:left="1985" w:hanging="1985"/>
    </w:pPr>
  </w:style>
  <w:style w:type="paragraph" w:styleId="TOC7">
    <w:name w:val="toc 7"/>
    <w:basedOn w:val="TOC6"/>
    <w:next w:val="Normal"/>
    <w:rsid w:val="00344D1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44D19"/>
    <w:rPr>
      <w:color w:val="FF0000"/>
    </w:rPr>
  </w:style>
  <w:style w:type="paragraph" w:customStyle="1" w:styleId="TH">
    <w:name w:val="TH"/>
    <w:basedOn w:val="Normal"/>
    <w:link w:val="THChar"/>
    <w:rsid w:val="00344D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44D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44D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44D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44D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344D19"/>
    <w:pPr>
      <w:ind w:left="851" w:hanging="851"/>
    </w:pPr>
  </w:style>
  <w:style w:type="paragraph" w:customStyle="1" w:styleId="ZH">
    <w:name w:val="ZH"/>
    <w:rsid w:val="00344D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344D19"/>
    <w:pPr>
      <w:keepNext w:val="0"/>
      <w:spacing w:before="0" w:after="240"/>
    </w:pPr>
  </w:style>
  <w:style w:type="paragraph" w:customStyle="1" w:styleId="ZG">
    <w:name w:val="ZG"/>
    <w:rsid w:val="00344D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44D19"/>
  </w:style>
  <w:style w:type="paragraph" w:customStyle="1" w:styleId="B3">
    <w:name w:val="B3"/>
    <w:basedOn w:val="List3"/>
    <w:rsid w:val="00344D19"/>
  </w:style>
  <w:style w:type="paragraph" w:customStyle="1" w:styleId="B4">
    <w:name w:val="B4"/>
    <w:basedOn w:val="List4"/>
    <w:rsid w:val="00344D19"/>
  </w:style>
  <w:style w:type="paragraph" w:customStyle="1" w:styleId="B5">
    <w:name w:val="B5"/>
    <w:basedOn w:val="List5"/>
    <w:rsid w:val="00344D19"/>
  </w:style>
  <w:style w:type="paragraph" w:customStyle="1" w:styleId="ZTD">
    <w:name w:val="ZTD"/>
    <w:basedOn w:val="ZB"/>
    <w:rsid w:val="00344D1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4D1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344D19"/>
    <w:pPr>
      <w:keepLines/>
      <w:spacing w:after="0"/>
    </w:pPr>
  </w:style>
  <w:style w:type="paragraph" w:styleId="Index2">
    <w:name w:val="index 2"/>
    <w:basedOn w:val="Index1"/>
    <w:rsid w:val="00344D19"/>
    <w:pPr>
      <w:ind w:left="284"/>
    </w:pPr>
  </w:style>
  <w:style w:type="character" w:styleId="FootnoteReference">
    <w:name w:val="footnote reference"/>
    <w:rsid w:val="00344D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44D1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344D19"/>
    <w:pPr>
      <w:ind w:left="851"/>
    </w:pPr>
  </w:style>
  <w:style w:type="paragraph" w:styleId="ListNumber">
    <w:name w:val="List Number"/>
    <w:basedOn w:val="List"/>
    <w:rsid w:val="00344D19"/>
  </w:style>
  <w:style w:type="paragraph" w:styleId="List">
    <w:name w:val="List"/>
    <w:basedOn w:val="Normal"/>
    <w:rsid w:val="00344D19"/>
    <w:pPr>
      <w:ind w:left="568" w:hanging="284"/>
    </w:pPr>
  </w:style>
  <w:style w:type="paragraph" w:styleId="ListBullet2">
    <w:name w:val="List Bullet 2"/>
    <w:basedOn w:val="ListBullet"/>
    <w:rsid w:val="00344D19"/>
    <w:pPr>
      <w:ind w:left="851"/>
    </w:pPr>
  </w:style>
  <w:style w:type="paragraph" w:styleId="ListBullet">
    <w:name w:val="List Bullet"/>
    <w:basedOn w:val="List"/>
    <w:rsid w:val="00344D19"/>
  </w:style>
  <w:style w:type="paragraph" w:styleId="ListBullet3">
    <w:name w:val="List Bullet 3"/>
    <w:basedOn w:val="ListBullet2"/>
    <w:rsid w:val="00344D19"/>
    <w:pPr>
      <w:ind w:left="1135"/>
    </w:pPr>
  </w:style>
  <w:style w:type="paragraph" w:styleId="List2">
    <w:name w:val="List 2"/>
    <w:basedOn w:val="List"/>
    <w:rsid w:val="00344D19"/>
    <w:pPr>
      <w:ind w:left="851"/>
    </w:pPr>
  </w:style>
  <w:style w:type="paragraph" w:styleId="List3">
    <w:name w:val="List 3"/>
    <w:basedOn w:val="List2"/>
    <w:rsid w:val="00344D19"/>
    <w:pPr>
      <w:ind w:left="1135"/>
    </w:pPr>
  </w:style>
  <w:style w:type="paragraph" w:styleId="List4">
    <w:name w:val="List 4"/>
    <w:basedOn w:val="List3"/>
    <w:rsid w:val="00344D19"/>
    <w:pPr>
      <w:ind w:left="1418"/>
    </w:pPr>
  </w:style>
  <w:style w:type="paragraph" w:styleId="List5">
    <w:name w:val="List 5"/>
    <w:basedOn w:val="List4"/>
    <w:rsid w:val="00344D19"/>
    <w:pPr>
      <w:ind w:left="1702"/>
    </w:pPr>
  </w:style>
  <w:style w:type="paragraph" w:styleId="ListBullet4">
    <w:name w:val="List Bullet 4"/>
    <w:basedOn w:val="ListBullet3"/>
    <w:rsid w:val="00344D19"/>
    <w:pPr>
      <w:ind w:left="1418"/>
    </w:pPr>
  </w:style>
  <w:style w:type="paragraph" w:styleId="ListBullet5">
    <w:name w:val="List Bullet 5"/>
    <w:basedOn w:val="ListBullet4"/>
    <w:rsid w:val="00344D19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qFormat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aliases w:val="SGS Table Basic 1"/>
    <w:basedOn w:val="TableNormal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rsid w:val="006060A9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1695</Words>
  <Characters>8985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10659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10</cp:revision>
  <dcterms:created xsi:type="dcterms:W3CDTF">2021-10-26T19:38:00Z</dcterms:created>
  <dcterms:modified xsi:type="dcterms:W3CDTF">2021-11-16T15:13:00Z</dcterms:modified>
</cp:coreProperties>
</file>